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E1091" w14:textId="430C1E4E" w:rsidR="00251FAA" w:rsidRDefault="00251FAA" w:rsidP="00251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#10</w:t>
      </w:r>
      <w:r w:rsidR="00AC2E15">
        <w:rPr>
          <w:b/>
          <w:noProof/>
          <w:sz w:val="24"/>
        </w:rPr>
        <w:t>2AH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</w:t>
      </w:r>
      <w:r w:rsidRPr="00FE4640">
        <w:rPr>
          <w:b/>
          <w:i/>
          <w:noProof/>
          <w:sz w:val="28"/>
        </w:rPr>
        <w:t>180</w:t>
      </w:r>
      <w:r w:rsidR="00A2346D">
        <w:rPr>
          <w:b/>
          <w:i/>
          <w:noProof/>
          <w:sz w:val="28"/>
        </w:rPr>
        <w:t>9599</w:t>
      </w:r>
    </w:p>
    <w:p w14:paraId="7F3E4BA3" w14:textId="35D4B873" w:rsidR="00251FAA" w:rsidRDefault="00AC2E15" w:rsidP="00251F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251FA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251FA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Pr="00AC2E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251F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Pr="00AC2E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of July</w:t>
      </w:r>
      <w:r w:rsidR="00251FA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51FAA" w14:paraId="5D3198F6" w14:textId="77777777" w:rsidTr="00AC2E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89890" w14:textId="77777777" w:rsidR="00251FAA" w:rsidRDefault="00251FAA" w:rsidP="00AC2E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51FAA" w14:paraId="132AFFBE" w14:textId="77777777" w:rsidTr="00AC2E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60E9A" w14:textId="77777777" w:rsidR="00251FAA" w:rsidRDefault="00251FAA" w:rsidP="00AC2E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1FAA" w14:paraId="21829499" w14:textId="77777777" w:rsidTr="00AC2E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A1CEAC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AA" w14:paraId="0F3B7F3F" w14:textId="77777777" w:rsidTr="00AC2E15">
        <w:tc>
          <w:tcPr>
            <w:tcW w:w="142" w:type="dxa"/>
            <w:tcBorders>
              <w:left w:val="single" w:sz="4" w:space="0" w:color="auto"/>
            </w:tcBorders>
          </w:tcPr>
          <w:p w14:paraId="298B6BA7" w14:textId="77777777" w:rsidR="00251FAA" w:rsidRDefault="00251FAA" w:rsidP="00AC2E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4ADB6BD" w14:textId="6C17DC08" w:rsidR="00251FAA" w:rsidRDefault="00251FAA" w:rsidP="00AC2E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856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485F07" w14:textId="77777777" w:rsidR="00251FAA" w:rsidRPr="00A2346D" w:rsidRDefault="00251FAA" w:rsidP="00AC2E15">
            <w:pPr>
              <w:pStyle w:val="CRCoverPage"/>
              <w:spacing w:after="0"/>
              <w:jc w:val="center"/>
              <w:rPr>
                <w:noProof/>
              </w:rPr>
            </w:pPr>
            <w:r w:rsidRPr="00A23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727EBD" w14:textId="18E26031" w:rsidR="00251FAA" w:rsidRPr="00A2346D" w:rsidRDefault="00A2346D" w:rsidP="00AC2E15">
            <w:pPr>
              <w:pStyle w:val="CRCoverPage"/>
              <w:spacing w:after="0"/>
              <w:rPr>
                <w:noProof/>
              </w:rPr>
            </w:pPr>
            <w:r w:rsidRPr="00A2346D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7974E16A" w14:textId="77777777" w:rsidR="00251FAA" w:rsidRDefault="00251FAA" w:rsidP="00AC2E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3F887A9" w14:textId="3905CD48" w:rsidR="00251FAA" w:rsidRDefault="00A2346D" w:rsidP="00AC2E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40792474" w14:textId="77777777" w:rsidR="00251FAA" w:rsidRDefault="00251FAA" w:rsidP="00AC2E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278499D" w14:textId="5915DA42" w:rsidR="00251FAA" w:rsidRDefault="00251FAA" w:rsidP="00AC2E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C66CD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ACCCD9" w14:textId="77777777" w:rsidR="00251FAA" w:rsidRDefault="00251FAA" w:rsidP="00AC2E15">
            <w:pPr>
              <w:pStyle w:val="CRCoverPage"/>
              <w:spacing w:after="0"/>
              <w:rPr>
                <w:noProof/>
              </w:rPr>
            </w:pPr>
          </w:p>
        </w:tc>
      </w:tr>
      <w:tr w:rsidR="00251FAA" w14:paraId="61A68D8C" w14:textId="77777777" w:rsidTr="00AC2E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D5944" w14:textId="77777777" w:rsidR="00251FAA" w:rsidRDefault="00251FAA" w:rsidP="00AC2E15">
            <w:pPr>
              <w:pStyle w:val="CRCoverPage"/>
              <w:spacing w:after="0"/>
              <w:rPr>
                <w:noProof/>
              </w:rPr>
            </w:pPr>
          </w:p>
        </w:tc>
      </w:tr>
      <w:tr w:rsidR="00251FAA" w14:paraId="529908BF" w14:textId="77777777" w:rsidTr="00AC2E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9119D6" w14:textId="77777777" w:rsidR="00251FAA" w:rsidRPr="00F25D98" w:rsidRDefault="00251FAA" w:rsidP="00AC2E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1FAA" w14:paraId="718A18F1" w14:textId="77777777" w:rsidTr="00AC2E15">
        <w:tc>
          <w:tcPr>
            <w:tcW w:w="9641" w:type="dxa"/>
            <w:gridSpan w:val="9"/>
          </w:tcPr>
          <w:p w14:paraId="53F177B4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BCC9C" w14:textId="77777777" w:rsidR="00251FAA" w:rsidRDefault="00251FAA" w:rsidP="00251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FAA" w14:paraId="08ACE8E9" w14:textId="77777777" w:rsidTr="00AC2E15">
        <w:tc>
          <w:tcPr>
            <w:tcW w:w="2835" w:type="dxa"/>
          </w:tcPr>
          <w:p w14:paraId="46156EA3" w14:textId="77777777" w:rsidR="00251FAA" w:rsidRDefault="00251FAA" w:rsidP="00AC2E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42479E" w14:textId="77777777" w:rsidR="00251FAA" w:rsidRDefault="00251FAA" w:rsidP="00AC2E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C26185" w14:textId="77777777" w:rsidR="00251FAA" w:rsidRDefault="00251FAA" w:rsidP="00AC2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242572" w14:textId="77777777" w:rsidR="00251FAA" w:rsidRDefault="00251FAA" w:rsidP="00AC2E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D899E" w14:textId="77777777" w:rsidR="00251FAA" w:rsidRDefault="00251FAA" w:rsidP="00AC2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5527FA" w14:textId="77777777" w:rsidR="00251FAA" w:rsidRDefault="00251FAA" w:rsidP="00AC2E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B506D" w14:textId="77777777" w:rsidR="00251FAA" w:rsidRDefault="00251FAA" w:rsidP="00AC2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793EB0" w14:textId="77777777" w:rsidR="00251FAA" w:rsidRDefault="00251FAA" w:rsidP="00AC2E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6BEA8" w14:textId="77777777" w:rsidR="00251FAA" w:rsidRDefault="00251FAA" w:rsidP="00AC2E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6FD6C2" w14:textId="77777777" w:rsidR="00251FAA" w:rsidRDefault="00251FAA" w:rsidP="00251FA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51FAA" w14:paraId="145352B5" w14:textId="77777777" w:rsidTr="00AC2E15">
        <w:tc>
          <w:tcPr>
            <w:tcW w:w="9641" w:type="dxa"/>
            <w:gridSpan w:val="11"/>
          </w:tcPr>
          <w:p w14:paraId="198EBF73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AA" w14:paraId="3F6D8016" w14:textId="77777777" w:rsidTr="00AC2E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989882" w14:textId="77777777" w:rsidR="00251FAA" w:rsidRDefault="00251FAA" w:rsidP="00AC2E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F9A42" w14:textId="4E3F55B6" w:rsidR="00251FAA" w:rsidRDefault="000521FF" w:rsidP="00A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Inter-RAT measurements in NR</w:t>
            </w:r>
          </w:p>
        </w:tc>
      </w:tr>
      <w:tr w:rsidR="00251FAA" w14:paraId="450C6185" w14:textId="77777777" w:rsidTr="00AC2E15">
        <w:tc>
          <w:tcPr>
            <w:tcW w:w="1843" w:type="dxa"/>
            <w:tcBorders>
              <w:left w:val="single" w:sz="4" w:space="0" w:color="auto"/>
            </w:tcBorders>
          </w:tcPr>
          <w:p w14:paraId="66D7A8FA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7A689E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AA" w14:paraId="0B9C4B29" w14:textId="77777777" w:rsidTr="00AC2E15">
        <w:tc>
          <w:tcPr>
            <w:tcW w:w="1843" w:type="dxa"/>
            <w:tcBorders>
              <w:left w:val="single" w:sz="4" w:space="0" w:color="auto"/>
            </w:tcBorders>
          </w:tcPr>
          <w:p w14:paraId="0706095B" w14:textId="77777777" w:rsidR="00251FAA" w:rsidRDefault="00251FAA" w:rsidP="00AC2E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199F7" w14:textId="77777777" w:rsidR="00251FAA" w:rsidRDefault="00251FAA" w:rsidP="00A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51FAA" w14:paraId="4946BDCC" w14:textId="77777777" w:rsidTr="00AC2E15">
        <w:tc>
          <w:tcPr>
            <w:tcW w:w="1843" w:type="dxa"/>
            <w:tcBorders>
              <w:left w:val="single" w:sz="4" w:space="0" w:color="auto"/>
            </w:tcBorders>
          </w:tcPr>
          <w:p w14:paraId="05FC20BD" w14:textId="77777777" w:rsidR="00251FAA" w:rsidRDefault="00251FAA" w:rsidP="00AC2E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0B905" w14:textId="06437AAA" w:rsidR="00251FAA" w:rsidRDefault="0050235A" w:rsidP="00A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51FAA" w14:paraId="64680742" w14:textId="77777777" w:rsidTr="00AC2E15">
        <w:tc>
          <w:tcPr>
            <w:tcW w:w="1843" w:type="dxa"/>
            <w:tcBorders>
              <w:left w:val="single" w:sz="4" w:space="0" w:color="auto"/>
            </w:tcBorders>
          </w:tcPr>
          <w:p w14:paraId="39EC11CD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73C562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AA" w14:paraId="437125AF" w14:textId="77777777" w:rsidTr="00AC2E15">
        <w:tc>
          <w:tcPr>
            <w:tcW w:w="1843" w:type="dxa"/>
            <w:tcBorders>
              <w:left w:val="single" w:sz="4" w:space="0" w:color="auto"/>
            </w:tcBorders>
          </w:tcPr>
          <w:p w14:paraId="05EB53D5" w14:textId="77777777" w:rsidR="00251FAA" w:rsidRDefault="00251FAA" w:rsidP="00AC2E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FFBD897" w14:textId="77777777" w:rsidR="00251FAA" w:rsidRDefault="00251FAA" w:rsidP="00A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B0D3E6" w14:textId="77777777" w:rsidR="00251FAA" w:rsidRDefault="00251FAA" w:rsidP="00AC2E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9BDFD7C" w14:textId="77777777" w:rsidR="00251FAA" w:rsidRDefault="00251FAA" w:rsidP="00AC2E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283A6" w14:textId="75AC9321" w:rsidR="00251FAA" w:rsidRDefault="00251FAA" w:rsidP="00A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AC2E15">
              <w:rPr>
                <w:noProof/>
              </w:rPr>
              <w:t>7</w:t>
            </w:r>
            <w:r>
              <w:rPr>
                <w:noProof/>
              </w:rPr>
              <w:t>-0</w:t>
            </w:r>
            <w:r w:rsidR="00AC2E15">
              <w:rPr>
                <w:noProof/>
              </w:rPr>
              <w:t>2</w:t>
            </w:r>
          </w:p>
        </w:tc>
      </w:tr>
      <w:tr w:rsidR="00251FAA" w14:paraId="1D07AB6D" w14:textId="77777777" w:rsidTr="00AC2E15">
        <w:tc>
          <w:tcPr>
            <w:tcW w:w="1843" w:type="dxa"/>
            <w:tcBorders>
              <w:left w:val="single" w:sz="4" w:space="0" w:color="auto"/>
            </w:tcBorders>
          </w:tcPr>
          <w:p w14:paraId="66BF951F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C8AB57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36203B8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357EE2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51AA87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AA" w14:paraId="40954AE2" w14:textId="77777777" w:rsidTr="00AC2E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4838C8" w14:textId="77777777" w:rsidR="00251FAA" w:rsidRDefault="00251FAA" w:rsidP="00AC2E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B735BC" w14:textId="77777777" w:rsidR="00251FAA" w:rsidRDefault="00251FAA" w:rsidP="00AC2E1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2954869" w14:textId="77777777" w:rsidR="00251FAA" w:rsidRDefault="00251FAA" w:rsidP="00AC2E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407B92F" w14:textId="77777777" w:rsidR="00251FAA" w:rsidRDefault="00251FAA" w:rsidP="00AC2E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8467E" w14:textId="77777777" w:rsidR="00251FAA" w:rsidRDefault="00251FAA" w:rsidP="00A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51FAA" w14:paraId="6914D1D0" w14:textId="77777777" w:rsidTr="00AC2E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68449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EDC99A" w14:textId="77777777" w:rsidR="00251FAA" w:rsidRDefault="00251FAA" w:rsidP="00AC2E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5BCDB3" w14:textId="77777777" w:rsidR="00251FAA" w:rsidRDefault="00251FAA" w:rsidP="00AC2E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EEFAB6" w14:textId="77777777" w:rsidR="00251FAA" w:rsidRPr="007C2097" w:rsidRDefault="00251FAA" w:rsidP="00AC2E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51FAA" w14:paraId="611AF2D5" w14:textId="77777777" w:rsidTr="00AC2E15">
        <w:tc>
          <w:tcPr>
            <w:tcW w:w="1843" w:type="dxa"/>
          </w:tcPr>
          <w:p w14:paraId="5EC20428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4266C70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AA" w14:paraId="749AF32F" w14:textId="77777777" w:rsidTr="00AC2E1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2AFAA" w14:textId="77777777" w:rsidR="00251FAA" w:rsidRDefault="00251FAA" w:rsidP="00AC2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A083D" w14:textId="5F078C7F" w:rsidR="00251FAA" w:rsidRDefault="000521FF" w:rsidP="00A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EUTRAN related measurements needs to be included in the specification along with the respective ASN.1 changes</w:t>
            </w:r>
            <w:r w:rsidR="00251FAA">
              <w:rPr>
                <w:noProof/>
              </w:rPr>
              <w:t>.</w:t>
            </w:r>
          </w:p>
        </w:tc>
      </w:tr>
      <w:tr w:rsidR="00251FAA" w14:paraId="77609D1A" w14:textId="77777777" w:rsidTr="00AC2E1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7048E8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A9EFC8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AA" w14:paraId="16AB581D" w14:textId="77777777" w:rsidTr="00AC2E1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77D94B" w14:textId="77777777" w:rsidR="00251FAA" w:rsidRDefault="00251FAA" w:rsidP="00AC2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EBFB0" w14:textId="53E25A7A" w:rsidR="00AF7953" w:rsidRPr="00AF7953" w:rsidRDefault="00AF7953" w:rsidP="00391654">
            <w:pPr>
              <w:pStyle w:val="CRCoverPage"/>
              <w:spacing w:after="0"/>
              <w:rPr>
                <w:b/>
                <w:noProof/>
              </w:rPr>
            </w:pPr>
            <w:r w:rsidRPr="00AF7953">
              <w:rPr>
                <w:b/>
                <w:noProof/>
              </w:rPr>
              <w:t>Impacted functionality:</w:t>
            </w:r>
          </w:p>
          <w:p w14:paraId="0FD4F186" w14:textId="7918C3DC" w:rsidR="009B4F1E" w:rsidRDefault="00324396" w:rsidP="00391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Procedural text related to how to perform EUTRAN specific measurements by </w:t>
            </w:r>
            <w:r w:rsidR="002F2DF8">
              <w:rPr>
                <w:noProof/>
              </w:rPr>
              <w:t>the</w:t>
            </w:r>
            <w:r>
              <w:rPr>
                <w:noProof/>
              </w:rPr>
              <w:t xml:space="preserve"> UE connected to NR is specified.</w:t>
            </w:r>
          </w:p>
          <w:p w14:paraId="1BA52530" w14:textId="5C594323" w:rsidR="002F2DF8" w:rsidRDefault="002F2DF8" w:rsidP="00391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Event </w:t>
            </w:r>
            <w:r w:rsidR="00C5080B">
              <w:rPr>
                <w:noProof/>
              </w:rPr>
              <w:t>B1 and B2 related details are added.</w:t>
            </w:r>
          </w:p>
          <w:p w14:paraId="52512746" w14:textId="37188970" w:rsidR="004F292E" w:rsidRDefault="002F2DF8" w:rsidP="00391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ReportConfigInterRAT is introduced </w:t>
            </w:r>
            <w:r w:rsidR="00245A08">
              <w:rPr>
                <w:noProof/>
              </w:rPr>
              <w:t xml:space="preserve">and the relevant changes are made in </w:t>
            </w:r>
            <w:r w:rsidR="004F292E">
              <w:rPr>
                <w:noProof/>
              </w:rPr>
              <w:t>the meausrement related IEs to include inter_RAT measurement handling.</w:t>
            </w:r>
          </w:p>
          <w:p w14:paraId="6EFAF300" w14:textId="77777777" w:rsidR="004F292E" w:rsidRDefault="004F292E" w:rsidP="00391654">
            <w:pPr>
              <w:pStyle w:val="CRCoverPage"/>
              <w:spacing w:after="0"/>
              <w:rPr>
                <w:noProof/>
              </w:rPr>
            </w:pPr>
          </w:p>
          <w:p w14:paraId="66F45A72" w14:textId="77777777" w:rsidR="00AF7953" w:rsidRPr="00AF7953" w:rsidRDefault="00AF7953" w:rsidP="00391654">
            <w:pPr>
              <w:pStyle w:val="CRCoverPage"/>
              <w:spacing w:after="0"/>
              <w:rPr>
                <w:b/>
                <w:noProof/>
              </w:rPr>
            </w:pPr>
            <w:r w:rsidRPr="00AF7953">
              <w:rPr>
                <w:b/>
                <w:noProof/>
              </w:rPr>
              <w:t>Inter-operability:</w:t>
            </w:r>
          </w:p>
          <w:p w14:paraId="7E06B6A8" w14:textId="70F8FEA2" w:rsidR="002F2DF8" w:rsidRDefault="004F292E" w:rsidP="00391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network does not implement this</w:t>
            </w:r>
            <w:r w:rsidR="00B44825">
              <w:rPr>
                <w:noProof/>
              </w:rPr>
              <w:t xml:space="preserve"> CR</w:t>
            </w:r>
            <w:r w:rsidR="00AF7953">
              <w:rPr>
                <w:noProof/>
              </w:rPr>
              <w:t>, there is no inter-operability issue.</w:t>
            </w:r>
          </w:p>
          <w:p w14:paraId="20D7ECFD" w14:textId="14EDDCE4" w:rsidR="00AF7953" w:rsidRDefault="00AF7953" w:rsidP="00391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does not </w:t>
            </w:r>
            <w:r w:rsidR="00F76D17">
              <w:rPr>
                <w:noProof/>
              </w:rPr>
              <w:t>implement this</w:t>
            </w:r>
            <w:r w:rsidR="00B44825">
              <w:rPr>
                <w:noProof/>
              </w:rPr>
              <w:t xml:space="preserve"> CR</w:t>
            </w:r>
            <w:r w:rsidR="00F76D17">
              <w:rPr>
                <w:noProof/>
              </w:rPr>
              <w:t>, then there is no inter-RAT mobility supported by the UE from NR.</w:t>
            </w:r>
          </w:p>
        </w:tc>
      </w:tr>
      <w:tr w:rsidR="00251FAA" w14:paraId="3DE2FF16" w14:textId="77777777" w:rsidTr="00AC2E1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601ED6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8BCA76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AA" w14:paraId="3183DA2E" w14:textId="77777777" w:rsidTr="00AC2E1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60D053" w14:textId="77777777" w:rsidR="00251FAA" w:rsidRDefault="00251FAA" w:rsidP="00AC2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4D81E" w14:textId="178A9A2A" w:rsidR="00251FAA" w:rsidRDefault="00391654" w:rsidP="00BF51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Inter-RAT </w:t>
            </w:r>
            <w:r w:rsidR="00304FD9">
              <w:rPr>
                <w:noProof/>
              </w:rPr>
              <w:t>mobility</w:t>
            </w:r>
            <w:r>
              <w:rPr>
                <w:noProof/>
              </w:rPr>
              <w:t xml:space="preserve"> is not supported by UEs connected to NR  </w:t>
            </w:r>
          </w:p>
        </w:tc>
      </w:tr>
      <w:tr w:rsidR="00251FAA" w14:paraId="502A70D7" w14:textId="77777777" w:rsidTr="00AC2E15">
        <w:tc>
          <w:tcPr>
            <w:tcW w:w="2268" w:type="dxa"/>
            <w:gridSpan w:val="2"/>
          </w:tcPr>
          <w:p w14:paraId="2A55E40A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1A187E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AA" w14:paraId="2C61BC39" w14:textId="77777777" w:rsidTr="00AC2E1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37C47F" w14:textId="77777777" w:rsidR="00251FAA" w:rsidRDefault="00251FAA" w:rsidP="00AC2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67AFE" w14:textId="77777777" w:rsidR="003944A2" w:rsidRDefault="004224B1" w:rsidP="00A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5.5.4.1</w:t>
            </w:r>
          </w:p>
          <w:p w14:paraId="70E33244" w14:textId="77777777" w:rsidR="00863F59" w:rsidRDefault="00C935C9" w:rsidP="00A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276C66">
              <w:rPr>
                <w:noProof/>
              </w:rPr>
              <w:t>4.8 and 5.5.4.9 were added</w:t>
            </w:r>
          </w:p>
          <w:p w14:paraId="7B68C5D6" w14:textId="77777777" w:rsidR="009D6345" w:rsidRDefault="00863F59" w:rsidP="009D6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5.5.5.1</w:t>
            </w:r>
          </w:p>
          <w:p w14:paraId="31CE8160" w14:textId="3945FCCC" w:rsidR="004224B1" w:rsidRDefault="00863F59" w:rsidP="009D6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276C66">
              <w:rPr>
                <w:noProof/>
              </w:rPr>
              <w:t xml:space="preserve"> </w:t>
            </w:r>
            <w:r w:rsidR="00CB7998">
              <w:rPr>
                <w:noProof/>
              </w:rPr>
              <w:t xml:space="preserve">: </w:t>
            </w:r>
            <w:r w:rsidR="009D6345" w:rsidRPr="00CB7998">
              <w:rPr>
                <w:noProof/>
              </w:rPr>
              <w:t>MeasObject</w:t>
            </w:r>
            <w:r w:rsidR="009D6345">
              <w:rPr>
                <w:noProof/>
              </w:rPr>
              <w:t xml:space="preserve">EUTRA, </w:t>
            </w:r>
            <w:r w:rsidR="00CB7998" w:rsidRPr="00CB7998">
              <w:rPr>
                <w:noProof/>
              </w:rPr>
              <w:t>MeasObjectToAddModList</w:t>
            </w:r>
            <w:r w:rsidR="009D6345">
              <w:rPr>
                <w:noProof/>
              </w:rPr>
              <w:t xml:space="preserve">, </w:t>
            </w:r>
            <w:r w:rsidR="009D6345" w:rsidRPr="009D6345">
              <w:rPr>
                <w:noProof/>
              </w:rPr>
              <w:t>MeasResults</w:t>
            </w:r>
            <w:r w:rsidR="009D6345">
              <w:rPr>
                <w:noProof/>
              </w:rPr>
              <w:t xml:space="preserve">, </w:t>
            </w:r>
            <w:r w:rsidR="009D6345" w:rsidRPr="009D6345">
              <w:rPr>
                <w:noProof/>
              </w:rPr>
              <w:t>ReportConfigInterRAT</w:t>
            </w:r>
            <w:r w:rsidR="009D6345">
              <w:rPr>
                <w:noProof/>
              </w:rPr>
              <w:t xml:space="preserve"> (new), </w:t>
            </w:r>
            <w:r w:rsidR="009D6345" w:rsidRPr="009D6345">
              <w:rPr>
                <w:noProof/>
              </w:rPr>
              <w:t>ReportConfigToAddModList</w:t>
            </w:r>
          </w:p>
          <w:p w14:paraId="3DB38E2A" w14:textId="159C8CB4" w:rsidR="00CB7998" w:rsidRDefault="00CB7998" w:rsidP="00AC2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FAA" w14:paraId="096A6768" w14:textId="77777777" w:rsidTr="00AC2E1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7EA947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230E913" w14:textId="77777777" w:rsidR="00251FAA" w:rsidRDefault="00251FAA" w:rsidP="00AC2E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AA" w14:paraId="666D43F8" w14:textId="77777777" w:rsidTr="00AC2E1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0DAAAA" w14:textId="77777777" w:rsidR="00251FAA" w:rsidRDefault="00251FAA" w:rsidP="00AC2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92A33" w14:textId="77777777" w:rsidR="00251FAA" w:rsidRDefault="00251FAA" w:rsidP="00AC2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B4DCB1" w14:textId="77777777" w:rsidR="00251FAA" w:rsidRDefault="00251FAA" w:rsidP="00AC2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9833703" w14:textId="77777777" w:rsidR="00251FAA" w:rsidRDefault="00251FAA" w:rsidP="00AC2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E23739" w14:textId="77777777" w:rsidR="00251FAA" w:rsidRDefault="00251FAA" w:rsidP="00AC2E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FAA" w14:paraId="51C2B04A" w14:textId="77777777" w:rsidTr="00AC2E1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D57F20" w14:textId="77777777" w:rsidR="00251FAA" w:rsidRDefault="00251FAA" w:rsidP="00AC2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AB609" w14:textId="77777777" w:rsidR="00251FAA" w:rsidRDefault="00251FAA" w:rsidP="00AC2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2EB7" w14:textId="35708CDF" w:rsidR="00251FAA" w:rsidRDefault="00920714" w:rsidP="00AC2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5B0C35" w14:textId="77777777" w:rsidR="00251FAA" w:rsidRDefault="00251FAA" w:rsidP="00AC2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F01781" w14:textId="77777777" w:rsidR="00251FAA" w:rsidRDefault="00251FAA" w:rsidP="00AC2E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FAA" w14:paraId="5DC3D041" w14:textId="77777777" w:rsidTr="00AC2E1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F1ED9C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554A3" w14:textId="77777777" w:rsidR="00251FAA" w:rsidRDefault="00251FAA" w:rsidP="00AC2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CB852" w14:textId="39D91B02" w:rsidR="00251FAA" w:rsidRDefault="00920714" w:rsidP="00AC2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2380A16" w14:textId="77777777" w:rsidR="00251FAA" w:rsidRDefault="00251FAA" w:rsidP="00AC2E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E7E833" w14:textId="77777777" w:rsidR="00251FAA" w:rsidRDefault="00251FAA" w:rsidP="00AC2E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FAA" w14:paraId="1B0D1EB9" w14:textId="77777777" w:rsidTr="00AC2E1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1944D3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722C1E" w14:textId="77777777" w:rsidR="00251FAA" w:rsidRDefault="00251FAA" w:rsidP="00AC2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35018" w14:textId="3197BD7A" w:rsidR="00251FAA" w:rsidRDefault="00C230E6" w:rsidP="00AC2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AF4705A" w14:textId="77777777" w:rsidR="00251FAA" w:rsidRDefault="00251FAA" w:rsidP="00AC2E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86F90B" w14:textId="77777777" w:rsidR="00251FAA" w:rsidRDefault="00251FAA" w:rsidP="00AC2E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FAA" w14:paraId="614728E8" w14:textId="77777777" w:rsidTr="00AC2E1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605F45" w14:textId="77777777" w:rsidR="00251FAA" w:rsidRDefault="00251FAA" w:rsidP="00AC2E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33BF85" w14:textId="77777777" w:rsidR="00251FAA" w:rsidRDefault="00251FAA" w:rsidP="00AC2E15">
            <w:pPr>
              <w:pStyle w:val="CRCoverPage"/>
              <w:spacing w:after="0"/>
              <w:rPr>
                <w:noProof/>
              </w:rPr>
            </w:pPr>
          </w:p>
        </w:tc>
      </w:tr>
      <w:tr w:rsidR="00251FAA" w14:paraId="654EED4C" w14:textId="77777777" w:rsidTr="00AC2E1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F93316" w14:textId="77777777" w:rsidR="00251FAA" w:rsidRDefault="00251FAA" w:rsidP="00AC2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98E8F" w14:textId="77777777" w:rsidR="00251FAA" w:rsidRDefault="00251FAA" w:rsidP="00AC2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FAA" w14:paraId="1CA136F4" w14:textId="77777777" w:rsidTr="00AC2E1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F27C4A" w14:textId="77777777" w:rsidR="00251FAA" w:rsidRDefault="00251FAA" w:rsidP="00AC2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6EA24" w14:textId="77777777" w:rsidR="00251FAA" w:rsidRDefault="00251FAA" w:rsidP="00AC2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FAA" w14:paraId="2F166D39" w14:textId="77777777" w:rsidTr="00AC2E1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C5FA3E" w14:textId="77777777" w:rsidR="00251FAA" w:rsidRDefault="00251FAA" w:rsidP="00AC2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E00EE" w14:textId="77777777" w:rsidR="00251FAA" w:rsidRDefault="00251FAA" w:rsidP="00AC2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8F77B" w14:textId="77777777" w:rsidR="00251FAA" w:rsidRDefault="00251FAA" w:rsidP="00251FAA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  <w:lang w:val="en-US"/>
        </w:rPr>
      </w:pPr>
    </w:p>
    <w:p w14:paraId="0D9FDC37" w14:textId="77777777" w:rsidR="00251FAA" w:rsidRDefault="00251FAA" w:rsidP="00273172">
      <w:pPr>
        <w:rPr>
          <w:color w:val="FF0000"/>
          <w:lang w:val="en-US"/>
        </w:rPr>
        <w:sectPr w:rsidR="00251FAA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Toc503177666"/>
    </w:p>
    <w:p w14:paraId="4C3BBE6D" w14:textId="0521CFF3" w:rsidR="00273172" w:rsidRDefault="006E46DB" w:rsidP="00273172">
      <w:pPr>
        <w:rPr>
          <w:color w:val="FF0000"/>
          <w:lang w:val="en-US"/>
        </w:rPr>
      </w:pPr>
      <w:r w:rsidRPr="00273172">
        <w:rPr>
          <w:color w:val="FF0000"/>
          <w:lang w:val="en-US"/>
        </w:rPr>
        <w:lastRenderedPageBreak/>
        <w:t xml:space="preserve">********************************************** Beginning of </w:t>
      </w:r>
      <w:r w:rsidR="003944A2">
        <w:rPr>
          <w:color w:val="FF0000"/>
          <w:lang w:val="en-US"/>
        </w:rPr>
        <w:t xml:space="preserve">first </w:t>
      </w:r>
      <w:r w:rsidRPr="00273172">
        <w:rPr>
          <w:color w:val="FF0000"/>
          <w:lang w:val="en-US"/>
        </w:rPr>
        <w:t>changes **************************************************</w:t>
      </w:r>
      <w:r>
        <w:rPr>
          <w:color w:val="FF0000"/>
          <w:lang w:val="en-US"/>
        </w:rPr>
        <w:t>*</w:t>
      </w:r>
    </w:p>
    <w:p w14:paraId="7D334223" w14:textId="0B386D21" w:rsidR="00F13442" w:rsidRDefault="00F13442" w:rsidP="00273172">
      <w:pPr>
        <w:rPr>
          <w:color w:val="FF0000"/>
          <w:lang w:val="en-US"/>
        </w:rPr>
      </w:pPr>
    </w:p>
    <w:p w14:paraId="0EDB5DBF" w14:textId="77777777" w:rsidR="00B52641" w:rsidRPr="00F35584" w:rsidRDefault="00B52641" w:rsidP="00B52641">
      <w:pPr>
        <w:pStyle w:val="Heading3"/>
        <w:numPr>
          <w:ilvl w:val="0"/>
          <w:numId w:val="0"/>
        </w:numPr>
      </w:pPr>
      <w:bookmarkStart w:id="4" w:name="_Toc510018531"/>
      <w:bookmarkEnd w:id="3"/>
      <w:r w:rsidRPr="00F35584">
        <w:t>5.5.4</w:t>
      </w:r>
      <w:r w:rsidRPr="00F35584">
        <w:tab/>
        <w:t>Measurement report triggering</w:t>
      </w:r>
      <w:bookmarkEnd w:id="4"/>
    </w:p>
    <w:p w14:paraId="1BD2861D" w14:textId="77777777" w:rsidR="00190168" w:rsidRPr="00190168" w:rsidRDefault="00190168" w:rsidP="004224B1">
      <w:pPr>
        <w:keepNext/>
        <w:keepLines/>
        <w:spacing w:before="120" w:after="180"/>
        <w:jc w:val="left"/>
        <w:outlineLvl w:val="3"/>
        <w:rPr>
          <w:sz w:val="24"/>
          <w:lang w:eastAsia="ja-JP"/>
        </w:rPr>
      </w:pPr>
      <w:bookmarkStart w:id="5" w:name="_Toc510018532"/>
      <w:r w:rsidRPr="00190168">
        <w:rPr>
          <w:sz w:val="24"/>
          <w:lang w:eastAsia="ja-JP"/>
        </w:rPr>
        <w:t>5.5.4.1</w:t>
      </w:r>
      <w:r w:rsidRPr="00190168">
        <w:rPr>
          <w:sz w:val="24"/>
          <w:lang w:eastAsia="ja-JP"/>
        </w:rPr>
        <w:tab/>
        <w:t>General</w:t>
      </w:r>
      <w:bookmarkEnd w:id="5"/>
    </w:p>
    <w:p w14:paraId="766FD774" w14:textId="77777777" w:rsidR="00190168" w:rsidRPr="00190168" w:rsidRDefault="00190168" w:rsidP="00190168">
      <w:pPr>
        <w:spacing w:after="180"/>
        <w:jc w:val="left"/>
        <w:rPr>
          <w:rFonts w:ascii="Times New Roman" w:hAnsi="Times New Roman"/>
          <w:lang w:eastAsia="ja-JP"/>
        </w:rPr>
      </w:pPr>
      <w:bookmarkStart w:id="6" w:name="_Hlk498694844"/>
      <w:bookmarkStart w:id="7" w:name="_Hlk498694821"/>
      <w:r w:rsidRPr="00190168">
        <w:rPr>
          <w:rFonts w:ascii="Times New Roman" w:hAnsi="Times New Roman"/>
          <w:lang w:eastAsia="ja-JP"/>
        </w:rPr>
        <w:t xml:space="preserve">If security has been activated successfully, the </w:t>
      </w:r>
      <w:bookmarkEnd w:id="6"/>
      <w:r w:rsidRPr="00190168">
        <w:rPr>
          <w:rFonts w:ascii="Times New Roman" w:hAnsi="Times New Roman"/>
          <w:lang w:eastAsia="ja-JP"/>
        </w:rPr>
        <w:t>UE shall:</w:t>
      </w:r>
    </w:p>
    <w:p w14:paraId="3BA983F0" w14:textId="77777777" w:rsidR="00190168" w:rsidRPr="00190168" w:rsidRDefault="00190168" w:rsidP="00190168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1&gt;</w:t>
      </w:r>
      <w:r w:rsidRPr="00190168">
        <w:rPr>
          <w:rFonts w:ascii="Times New Roman" w:hAnsi="Times New Roman"/>
          <w:lang w:eastAsia="ja-JP"/>
        </w:rPr>
        <w:tab/>
        <w:t xml:space="preserve">for each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 xml:space="preserve"> included in the </w:t>
      </w:r>
      <w:proofErr w:type="spellStart"/>
      <w:r w:rsidRPr="00190168">
        <w:rPr>
          <w:rFonts w:ascii="Times New Roman" w:hAnsi="Times New Roman"/>
          <w:i/>
          <w:lang w:eastAsia="ja-JP"/>
        </w:rPr>
        <w:t>measIdList</w:t>
      </w:r>
      <w:proofErr w:type="spellEnd"/>
      <w:r w:rsidRPr="00190168">
        <w:rPr>
          <w:rFonts w:ascii="Times New Roman" w:hAnsi="Times New Roman"/>
          <w:lang w:eastAsia="ja-JP"/>
        </w:rPr>
        <w:t xml:space="preserve"> within </w:t>
      </w:r>
      <w:proofErr w:type="spellStart"/>
      <w:r w:rsidRPr="00190168">
        <w:rPr>
          <w:rFonts w:ascii="Times New Roman" w:hAnsi="Times New Roman"/>
          <w:i/>
          <w:lang w:eastAsia="ja-JP"/>
        </w:rPr>
        <w:t>VarMeasConfig</w:t>
      </w:r>
      <w:proofErr w:type="spellEnd"/>
      <w:r w:rsidRPr="00190168">
        <w:rPr>
          <w:rFonts w:ascii="Times New Roman" w:hAnsi="Times New Roman"/>
          <w:lang w:eastAsia="ja-JP"/>
        </w:rPr>
        <w:t>:</w:t>
      </w:r>
    </w:p>
    <w:p w14:paraId="71375F55" w14:textId="77777777" w:rsidR="00190168" w:rsidRPr="00190168" w:rsidRDefault="00190168" w:rsidP="00190168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2&gt;</w:t>
      </w:r>
      <w:r w:rsidRPr="00190168">
        <w:rPr>
          <w:rFonts w:ascii="Times New Roman" w:hAnsi="Times New Roman"/>
          <w:lang w:eastAsia="ja-JP"/>
        </w:rPr>
        <w:tab/>
        <w:t xml:space="preserve">if the corresponding </w:t>
      </w:r>
      <w:proofErr w:type="spellStart"/>
      <w:r w:rsidRPr="00190168">
        <w:rPr>
          <w:rFonts w:ascii="Times New Roman" w:hAnsi="Times New Roman"/>
          <w:i/>
          <w:lang w:eastAsia="ja-JP"/>
        </w:rPr>
        <w:t>reportConfig</w:t>
      </w:r>
      <w:r w:rsidRPr="00190168">
        <w:rPr>
          <w:rFonts w:ascii="Times New Roman" w:hAnsi="Times New Roman"/>
          <w:lang w:eastAsia="ja-JP"/>
        </w:rPr>
        <w:t>includes</w:t>
      </w:r>
      <w:proofErr w:type="spellEnd"/>
      <w:r w:rsidRPr="00190168">
        <w:rPr>
          <w:rFonts w:ascii="Times New Roman" w:hAnsi="Times New Roman"/>
          <w:lang w:eastAsia="ja-JP"/>
        </w:rPr>
        <w:t xml:space="preserve"> a </w:t>
      </w:r>
      <w:proofErr w:type="spellStart"/>
      <w:r w:rsidRPr="00190168">
        <w:rPr>
          <w:rFonts w:ascii="Times New Roman" w:hAnsi="Times New Roman"/>
          <w:i/>
          <w:lang w:eastAsia="ja-JP"/>
        </w:rPr>
        <w:t>reportType</w:t>
      </w:r>
      <w:proofErr w:type="spellEnd"/>
      <w:r w:rsidRPr="00190168">
        <w:rPr>
          <w:rFonts w:ascii="Times New Roman" w:hAnsi="Times New Roman"/>
          <w:lang w:eastAsia="ja-JP"/>
        </w:rPr>
        <w:t xml:space="preserve"> set to </w:t>
      </w:r>
      <w:proofErr w:type="spellStart"/>
      <w:r w:rsidRPr="00190168">
        <w:rPr>
          <w:rFonts w:ascii="Times New Roman" w:hAnsi="Times New Roman"/>
          <w:i/>
          <w:lang w:eastAsia="ja-JP"/>
        </w:rPr>
        <w:t>eventTriggered</w:t>
      </w:r>
      <w:proofErr w:type="spellEnd"/>
      <w:r w:rsidRPr="00190168">
        <w:rPr>
          <w:rFonts w:ascii="Times New Roman" w:hAnsi="Times New Roman"/>
          <w:lang w:eastAsia="ja-JP"/>
        </w:rPr>
        <w:t xml:space="preserve"> or </w:t>
      </w:r>
      <w:r w:rsidRPr="00190168">
        <w:rPr>
          <w:rFonts w:ascii="Times New Roman" w:hAnsi="Times New Roman"/>
          <w:i/>
          <w:lang w:eastAsia="ja-JP"/>
        </w:rPr>
        <w:t>periodical</w:t>
      </w:r>
      <w:r w:rsidRPr="00190168">
        <w:rPr>
          <w:rFonts w:ascii="Times New Roman" w:hAnsi="Times New Roman"/>
          <w:lang w:eastAsia="ja-JP"/>
        </w:rPr>
        <w:t>;</w:t>
      </w:r>
    </w:p>
    <w:p w14:paraId="74513537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 xml:space="preserve">if the corresponding </w:t>
      </w:r>
      <w:proofErr w:type="spellStart"/>
      <w:r w:rsidRPr="00190168">
        <w:rPr>
          <w:rFonts w:ascii="Times New Roman" w:hAnsi="Times New Roman"/>
          <w:i/>
          <w:lang w:eastAsia="ja-JP"/>
        </w:rPr>
        <w:t>measObject</w:t>
      </w:r>
      <w:proofErr w:type="spellEnd"/>
      <w:r w:rsidRPr="00190168">
        <w:rPr>
          <w:rFonts w:ascii="Times New Roman" w:hAnsi="Times New Roman"/>
          <w:lang w:eastAsia="ja-JP"/>
        </w:rPr>
        <w:t xml:space="preserve"> concerns NR;</w:t>
      </w:r>
    </w:p>
    <w:p w14:paraId="6A736A33" w14:textId="77777777" w:rsidR="00190168" w:rsidRPr="00190168" w:rsidRDefault="00190168" w:rsidP="00190168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4&gt;</w:t>
      </w:r>
      <w:r w:rsidRPr="00190168">
        <w:rPr>
          <w:rFonts w:ascii="Times New Roman" w:hAnsi="Times New Roman"/>
          <w:lang w:eastAsia="ja-JP"/>
        </w:rPr>
        <w:tab/>
        <w:t xml:space="preserve">if the </w:t>
      </w:r>
      <w:r w:rsidRPr="00190168">
        <w:rPr>
          <w:rFonts w:ascii="Times New Roman" w:hAnsi="Times New Roman"/>
          <w:i/>
          <w:iCs/>
          <w:lang w:eastAsia="ja-JP"/>
        </w:rPr>
        <w:t>eventA1</w:t>
      </w:r>
      <w:r w:rsidRPr="00190168">
        <w:rPr>
          <w:rFonts w:ascii="Times New Roman" w:hAnsi="Times New Roman"/>
          <w:lang w:eastAsia="ja-JP"/>
        </w:rPr>
        <w:t xml:space="preserve"> or </w:t>
      </w:r>
      <w:r w:rsidRPr="00190168">
        <w:rPr>
          <w:rFonts w:ascii="Times New Roman" w:hAnsi="Times New Roman"/>
          <w:i/>
          <w:iCs/>
          <w:lang w:eastAsia="ja-JP"/>
        </w:rPr>
        <w:t>eventA2</w:t>
      </w:r>
      <w:r w:rsidRPr="00190168">
        <w:rPr>
          <w:rFonts w:ascii="Times New Roman" w:hAnsi="Times New Roman"/>
          <w:lang w:eastAsia="ja-JP"/>
        </w:rPr>
        <w:t xml:space="preserve"> is configured in the corresponding </w:t>
      </w:r>
      <w:proofErr w:type="spellStart"/>
      <w:r w:rsidRPr="00190168">
        <w:rPr>
          <w:rFonts w:ascii="Times New Roman" w:hAnsi="Times New Roman"/>
          <w:i/>
          <w:lang w:eastAsia="ja-JP"/>
        </w:rPr>
        <w:t>reportConfig</w:t>
      </w:r>
      <w:proofErr w:type="spellEnd"/>
      <w:r w:rsidRPr="00190168">
        <w:rPr>
          <w:rFonts w:ascii="Times New Roman" w:hAnsi="Times New Roman"/>
          <w:lang w:eastAsia="ja-JP"/>
        </w:rPr>
        <w:t>:</w:t>
      </w:r>
    </w:p>
    <w:p w14:paraId="68BE2408" w14:textId="77777777" w:rsidR="00190168" w:rsidRPr="00190168" w:rsidRDefault="00190168" w:rsidP="00190168">
      <w:pPr>
        <w:spacing w:after="180"/>
        <w:ind w:left="1702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5&gt;</w:t>
      </w:r>
      <w:r w:rsidRPr="00190168">
        <w:rPr>
          <w:rFonts w:ascii="Times New Roman" w:hAnsi="Times New Roman"/>
          <w:lang w:eastAsia="ja-JP"/>
        </w:rPr>
        <w:tab/>
        <w:t>consider only the serving cell to be applicable;</w:t>
      </w:r>
    </w:p>
    <w:p w14:paraId="61792A42" w14:textId="77777777" w:rsidR="00190168" w:rsidRPr="00190168" w:rsidRDefault="00190168" w:rsidP="00190168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bookmarkStart w:id="8" w:name="_Hlk515508923"/>
      <w:r w:rsidRPr="00190168">
        <w:rPr>
          <w:rFonts w:ascii="Times New Roman" w:hAnsi="Times New Roman"/>
          <w:lang w:eastAsia="ja-JP"/>
        </w:rPr>
        <w:t>4&gt;</w:t>
      </w:r>
      <w:r w:rsidRPr="00190168">
        <w:rPr>
          <w:rFonts w:ascii="Times New Roman" w:hAnsi="Times New Roman"/>
          <w:lang w:eastAsia="ja-JP"/>
        </w:rPr>
        <w:tab/>
        <w:t>else:</w:t>
      </w:r>
    </w:p>
    <w:p w14:paraId="005720A3" w14:textId="41D65F83" w:rsidR="00190168" w:rsidRPr="00190168" w:rsidRDefault="00190168" w:rsidP="00190168">
      <w:pPr>
        <w:spacing w:after="180"/>
        <w:ind w:left="1702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5&gt;</w:t>
      </w:r>
      <w:r w:rsidRPr="00190168">
        <w:rPr>
          <w:rFonts w:ascii="Times New Roman" w:hAnsi="Times New Roman"/>
          <w:lang w:eastAsia="ja-JP"/>
        </w:rPr>
        <w:tab/>
        <w:t xml:space="preserve">for events involving a serving cell associated with a </w:t>
      </w:r>
      <w:proofErr w:type="spellStart"/>
      <w:r w:rsidRPr="00190168">
        <w:rPr>
          <w:rFonts w:ascii="Times New Roman" w:hAnsi="Times New Roman"/>
          <w:i/>
          <w:lang w:eastAsia="ja-JP"/>
        </w:rPr>
        <w:t>measObjectNR</w:t>
      </w:r>
      <w:proofErr w:type="spellEnd"/>
      <w:r w:rsidRPr="00190168">
        <w:rPr>
          <w:rFonts w:ascii="Times New Roman" w:hAnsi="Times New Roman"/>
          <w:lang w:eastAsia="ja-JP"/>
        </w:rPr>
        <w:t xml:space="preserve"> and neighbours </w:t>
      </w:r>
      <w:del w:id="9" w:author="Pradeepa Ramachandra" w:date="2018-06-20T15:37:00Z">
        <w:r w:rsidRPr="00190168" w:rsidDel="00334EA8">
          <w:rPr>
            <w:rFonts w:ascii="Times New Roman" w:hAnsi="Times New Roman"/>
            <w:lang w:eastAsia="ja-JP"/>
          </w:rPr>
          <w:delText xml:space="preserve"> </w:delText>
        </w:r>
      </w:del>
      <w:r w:rsidRPr="00190168">
        <w:rPr>
          <w:rFonts w:ascii="Times New Roman" w:hAnsi="Times New Roman"/>
          <w:lang w:eastAsia="ja-JP"/>
        </w:rPr>
        <w:t xml:space="preserve">associated with another </w:t>
      </w:r>
      <w:proofErr w:type="spellStart"/>
      <w:r w:rsidRPr="00190168">
        <w:rPr>
          <w:rFonts w:ascii="Times New Roman" w:hAnsi="Times New Roman"/>
          <w:i/>
          <w:lang w:eastAsia="ja-JP"/>
        </w:rPr>
        <w:t>measObjectNR</w:t>
      </w:r>
      <w:proofErr w:type="spellEnd"/>
      <w:r w:rsidRPr="00190168">
        <w:rPr>
          <w:rFonts w:ascii="Times New Roman" w:hAnsi="Times New Roman"/>
          <w:lang w:eastAsia="ja-JP"/>
        </w:rPr>
        <w:t xml:space="preserve">, consider any serving cell associated with the other </w:t>
      </w:r>
      <w:proofErr w:type="spellStart"/>
      <w:r w:rsidRPr="00190168">
        <w:rPr>
          <w:rFonts w:ascii="Times New Roman" w:hAnsi="Times New Roman"/>
          <w:i/>
          <w:lang w:eastAsia="ja-JP"/>
        </w:rPr>
        <w:t>measObjectNR</w:t>
      </w:r>
      <w:proofErr w:type="spellEnd"/>
      <w:r w:rsidRPr="00190168">
        <w:rPr>
          <w:rFonts w:ascii="Times New Roman" w:hAnsi="Times New Roman"/>
          <w:lang w:eastAsia="ja-JP"/>
        </w:rPr>
        <w:t xml:space="preserve"> to be a neighbouring cell as well;</w:t>
      </w:r>
    </w:p>
    <w:bookmarkEnd w:id="8"/>
    <w:p w14:paraId="298BCDF4" w14:textId="77777777" w:rsidR="00190168" w:rsidRPr="00190168" w:rsidRDefault="00190168" w:rsidP="00190168">
      <w:pPr>
        <w:spacing w:after="180"/>
        <w:ind w:left="1702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5&gt;</w:t>
      </w:r>
      <w:r w:rsidRPr="00190168">
        <w:rPr>
          <w:rFonts w:ascii="Times New Roman" w:hAnsi="Times New Roman"/>
          <w:lang w:eastAsia="ja-JP"/>
        </w:rPr>
        <w:tab/>
        <w:t xml:space="preserve">if </w:t>
      </w:r>
      <w:proofErr w:type="spellStart"/>
      <w:r w:rsidRPr="00190168">
        <w:rPr>
          <w:rFonts w:ascii="Times New Roman" w:hAnsi="Times New Roman"/>
          <w:i/>
          <w:lang w:eastAsia="ja-JP"/>
        </w:rPr>
        <w:t>useWhiteCellList</w:t>
      </w:r>
      <w:proofErr w:type="spellEnd"/>
      <w:r w:rsidRPr="00190168">
        <w:rPr>
          <w:rFonts w:ascii="Times New Roman" w:hAnsi="Times New Roman"/>
          <w:lang w:eastAsia="ja-JP"/>
        </w:rPr>
        <w:t xml:space="preserve"> is set to TRUE:</w:t>
      </w:r>
    </w:p>
    <w:p w14:paraId="7368E115" w14:textId="5FE49C83" w:rsidR="00190168" w:rsidRPr="00190168" w:rsidRDefault="00190168" w:rsidP="00190168">
      <w:pPr>
        <w:spacing w:after="180"/>
        <w:ind w:left="198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6&gt;</w:t>
      </w:r>
      <w:r w:rsidRPr="00190168">
        <w:rPr>
          <w:rFonts w:ascii="Times New Roman" w:hAnsi="Times New Roman"/>
          <w:lang w:eastAsia="ja-JP"/>
        </w:rPr>
        <w:tab/>
        <w:t xml:space="preserve">consider any neighbouring cell detected based on parameters in the associated </w:t>
      </w:r>
      <w:proofErr w:type="spellStart"/>
      <w:r w:rsidRPr="00190168">
        <w:rPr>
          <w:rFonts w:ascii="Times New Roman" w:hAnsi="Times New Roman"/>
          <w:i/>
          <w:lang w:eastAsia="ja-JP"/>
        </w:rPr>
        <w:t>measObjectNR</w:t>
      </w:r>
      <w:proofErr w:type="spellEnd"/>
      <w:r w:rsidRPr="00190168">
        <w:rPr>
          <w:rFonts w:ascii="Times New Roman" w:hAnsi="Times New Roman"/>
          <w:lang w:eastAsia="ja-JP"/>
        </w:rPr>
        <w:t xml:space="preserve"> to be applicable when the concerned cell is included in the </w:t>
      </w:r>
      <w:proofErr w:type="spellStart"/>
      <w:r w:rsidRPr="00190168">
        <w:rPr>
          <w:rFonts w:ascii="Times New Roman" w:hAnsi="Times New Roman"/>
          <w:i/>
          <w:lang w:eastAsia="ja-JP"/>
        </w:rPr>
        <w:t>whiteCellsToAddModList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VarMeasConfig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>;</w:t>
      </w:r>
    </w:p>
    <w:p w14:paraId="198FC9E2" w14:textId="77777777" w:rsidR="00190168" w:rsidRPr="00190168" w:rsidRDefault="00190168" w:rsidP="00190168">
      <w:pPr>
        <w:spacing w:after="180"/>
        <w:ind w:left="1702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5&gt;</w:t>
      </w:r>
      <w:r w:rsidRPr="00190168">
        <w:rPr>
          <w:rFonts w:ascii="Times New Roman" w:hAnsi="Times New Roman"/>
          <w:lang w:eastAsia="ja-JP"/>
        </w:rPr>
        <w:tab/>
        <w:t>else:</w:t>
      </w:r>
    </w:p>
    <w:p w14:paraId="3C40A244" w14:textId="428242D5" w:rsidR="00190168" w:rsidRPr="00190168" w:rsidRDefault="00190168" w:rsidP="00190168">
      <w:pPr>
        <w:spacing w:after="180"/>
        <w:ind w:left="198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6&gt;</w:t>
      </w:r>
      <w:r w:rsidRPr="00190168">
        <w:rPr>
          <w:rFonts w:ascii="Times New Roman" w:hAnsi="Times New Roman"/>
          <w:lang w:eastAsia="ja-JP"/>
        </w:rPr>
        <w:tab/>
        <w:t xml:space="preserve">consider any neighbouring cell detected based on parameters in the associated </w:t>
      </w:r>
      <w:proofErr w:type="spellStart"/>
      <w:r w:rsidRPr="00190168">
        <w:rPr>
          <w:rFonts w:ascii="Times New Roman" w:hAnsi="Times New Roman"/>
          <w:i/>
          <w:lang w:eastAsia="ja-JP"/>
        </w:rPr>
        <w:t>measObjectNR</w:t>
      </w:r>
      <w:proofErr w:type="spellEnd"/>
      <w:r w:rsidRPr="00190168">
        <w:rPr>
          <w:rFonts w:ascii="Times New Roman" w:hAnsi="Times New Roman"/>
          <w:lang w:eastAsia="ja-JP"/>
        </w:rPr>
        <w:t xml:space="preserve"> to be applicable when the concerned cell is not included in the </w:t>
      </w:r>
      <w:proofErr w:type="spellStart"/>
      <w:r w:rsidRPr="00190168">
        <w:rPr>
          <w:rFonts w:ascii="Times New Roman" w:hAnsi="Times New Roman"/>
          <w:i/>
          <w:lang w:eastAsia="ja-JP"/>
        </w:rPr>
        <w:t>blackCellsToAddModList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VarMeasConfig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>;</w:t>
      </w:r>
    </w:p>
    <w:p w14:paraId="7A32C7E1" w14:textId="50521060" w:rsidR="00F805BF" w:rsidRPr="00F805BF" w:rsidRDefault="00F805BF" w:rsidP="00F805BF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ins w:id="10" w:author="Pradeepa Ramachandra" w:date="2018-06-20T18:12:00Z"/>
          <w:rFonts w:ascii="Times New Roman" w:hAnsi="Times New Roman"/>
          <w:lang w:eastAsia="x-none"/>
        </w:rPr>
      </w:pPr>
      <w:ins w:id="11" w:author="Pradeepa Ramachandra" w:date="2018-06-20T18:12:00Z">
        <w:r w:rsidRPr="00F805BF">
          <w:rPr>
            <w:rFonts w:ascii="Times New Roman" w:hAnsi="Times New Roman"/>
            <w:lang w:eastAsia="x-none"/>
          </w:rPr>
          <w:t>3&gt;</w:t>
        </w:r>
        <w:r w:rsidRPr="00F805BF">
          <w:rPr>
            <w:rFonts w:ascii="Times New Roman" w:hAnsi="Times New Roman"/>
            <w:lang w:eastAsia="x-none"/>
          </w:rPr>
          <w:tab/>
          <w:t xml:space="preserve">else if the corresponding </w:t>
        </w:r>
        <w:proofErr w:type="spellStart"/>
        <w:r w:rsidRPr="00F805BF">
          <w:rPr>
            <w:rFonts w:ascii="Times New Roman" w:hAnsi="Times New Roman"/>
            <w:i/>
            <w:lang w:eastAsia="x-none"/>
          </w:rPr>
          <w:t>measObject</w:t>
        </w:r>
        <w:proofErr w:type="spellEnd"/>
        <w:r w:rsidRPr="00F805BF">
          <w:rPr>
            <w:rFonts w:ascii="Times New Roman" w:hAnsi="Times New Roman"/>
            <w:lang w:eastAsia="x-none"/>
          </w:rPr>
          <w:t xml:space="preserve"> concerns </w:t>
        </w:r>
        <w:r w:rsidR="00C01A51">
          <w:rPr>
            <w:rFonts w:ascii="Times New Roman" w:hAnsi="Times New Roman"/>
            <w:lang w:eastAsia="x-none"/>
          </w:rPr>
          <w:t>E</w:t>
        </w:r>
        <w:r w:rsidR="00A52CB7">
          <w:rPr>
            <w:rFonts w:ascii="Times New Roman" w:hAnsi="Times New Roman"/>
            <w:lang w:eastAsia="x-none"/>
          </w:rPr>
          <w:t>-</w:t>
        </w:r>
        <w:r w:rsidRPr="00F805BF">
          <w:rPr>
            <w:rFonts w:ascii="Times New Roman" w:hAnsi="Times New Roman"/>
            <w:lang w:eastAsia="x-none"/>
          </w:rPr>
          <w:t>UTRA:</w:t>
        </w:r>
      </w:ins>
    </w:p>
    <w:p w14:paraId="092B056B" w14:textId="77777777" w:rsidR="00F805BF" w:rsidRPr="00F805BF" w:rsidRDefault="00F805BF" w:rsidP="00F805BF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ins w:id="12" w:author="Pradeepa Ramachandra" w:date="2018-06-20T18:12:00Z"/>
          <w:rFonts w:ascii="Times New Roman" w:hAnsi="Times New Roman"/>
          <w:lang w:eastAsia="x-none"/>
        </w:rPr>
      </w:pPr>
      <w:ins w:id="13" w:author="Pradeepa Ramachandra" w:date="2018-06-20T18:12:00Z">
        <w:r w:rsidRPr="00F805BF">
          <w:rPr>
            <w:rFonts w:ascii="Times New Roman" w:hAnsi="Times New Roman"/>
            <w:lang w:eastAsia="x-none"/>
          </w:rPr>
          <w:t>4&gt;</w:t>
        </w:r>
        <w:r w:rsidRPr="00F805BF">
          <w:rPr>
            <w:rFonts w:ascii="Times New Roman" w:hAnsi="Times New Roman"/>
            <w:lang w:eastAsia="x-none"/>
          </w:rPr>
          <w:tab/>
          <w:t xml:space="preserve">consider a neighbouring cell on the associated frequency to be applicable when the concerned cell is included in the </w:t>
        </w:r>
        <w:proofErr w:type="spellStart"/>
        <w:r w:rsidRPr="00F805BF">
          <w:rPr>
            <w:rFonts w:ascii="Times New Roman" w:hAnsi="Times New Roman"/>
            <w:i/>
            <w:lang w:eastAsia="x-none"/>
          </w:rPr>
          <w:t>cellsToAddModList</w:t>
        </w:r>
        <w:proofErr w:type="spellEnd"/>
        <w:r w:rsidRPr="00F805BF">
          <w:rPr>
            <w:rFonts w:ascii="Times New Roman" w:hAnsi="Times New Roman"/>
            <w:lang w:eastAsia="x-none"/>
          </w:rPr>
          <w:t xml:space="preserve"> defined within the </w:t>
        </w:r>
        <w:proofErr w:type="spellStart"/>
        <w:r w:rsidRPr="00F805BF">
          <w:rPr>
            <w:rFonts w:ascii="Times New Roman" w:hAnsi="Times New Roman"/>
            <w:i/>
            <w:lang w:eastAsia="x-none"/>
          </w:rPr>
          <w:t>VarMeasConfig</w:t>
        </w:r>
        <w:proofErr w:type="spellEnd"/>
        <w:r w:rsidRPr="00F805BF">
          <w:rPr>
            <w:rFonts w:ascii="Times New Roman" w:hAnsi="Times New Roman"/>
            <w:lang w:eastAsia="x-none"/>
          </w:rPr>
          <w:t xml:space="preserve"> for this </w:t>
        </w:r>
        <w:proofErr w:type="spellStart"/>
        <w:r w:rsidRPr="00F805BF">
          <w:rPr>
            <w:rFonts w:ascii="Times New Roman" w:hAnsi="Times New Roman"/>
            <w:i/>
            <w:lang w:eastAsia="x-none"/>
          </w:rPr>
          <w:t>measId</w:t>
        </w:r>
        <w:proofErr w:type="spellEnd"/>
        <w:r w:rsidRPr="00F805BF">
          <w:rPr>
            <w:rFonts w:ascii="Times New Roman" w:hAnsi="Times New Roman"/>
            <w:lang w:eastAsia="x-none"/>
          </w:rPr>
          <w:t xml:space="preserve"> (i.e. the cell is included in the white-list);</w:t>
        </w:r>
      </w:ins>
    </w:p>
    <w:p w14:paraId="169DE944" w14:textId="77777777" w:rsidR="00190168" w:rsidRPr="00190168" w:rsidRDefault="00190168" w:rsidP="00190168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2&gt;</w:t>
      </w:r>
      <w:r w:rsidRPr="00190168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190168">
        <w:rPr>
          <w:rFonts w:ascii="Times New Roman" w:hAnsi="Times New Roman"/>
          <w:i/>
          <w:lang w:eastAsia="ja-JP"/>
        </w:rPr>
        <w:t>reportType</w:t>
      </w:r>
      <w:proofErr w:type="spellEnd"/>
      <w:r w:rsidRPr="00190168">
        <w:rPr>
          <w:rFonts w:ascii="Times New Roman" w:hAnsi="Times New Roman"/>
          <w:i/>
          <w:lang w:eastAsia="ja-JP"/>
        </w:rPr>
        <w:t xml:space="preserve"> </w:t>
      </w:r>
      <w:r w:rsidRPr="00190168">
        <w:rPr>
          <w:rFonts w:ascii="Times New Roman" w:hAnsi="Times New Roman"/>
          <w:lang w:eastAsia="ja-JP"/>
        </w:rPr>
        <w:t xml:space="preserve">is set to </w:t>
      </w:r>
      <w:proofErr w:type="spellStart"/>
      <w:r w:rsidRPr="00190168">
        <w:rPr>
          <w:rFonts w:ascii="Times New Roman" w:hAnsi="Times New Roman"/>
          <w:i/>
          <w:lang w:eastAsia="ja-JP"/>
        </w:rPr>
        <w:t>eventTriggered</w:t>
      </w:r>
      <w:proofErr w:type="spellEnd"/>
      <w:r w:rsidRPr="00190168">
        <w:rPr>
          <w:rFonts w:ascii="Times New Roman" w:hAnsi="Times New Roman"/>
          <w:lang w:eastAsia="ja-JP"/>
        </w:rPr>
        <w:t xml:space="preserve"> and if the entry condition applicable for this event, i.e. the event corresponding with the </w:t>
      </w:r>
      <w:proofErr w:type="spellStart"/>
      <w:r w:rsidRPr="00190168">
        <w:rPr>
          <w:rFonts w:ascii="Times New Roman" w:hAnsi="Times New Roman"/>
          <w:i/>
          <w:lang w:eastAsia="ja-JP"/>
        </w:rPr>
        <w:t>eventId</w:t>
      </w:r>
      <w:proofErr w:type="spellEnd"/>
      <w:r w:rsidRPr="00190168">
        <w:rPr>
          <w:rFonts w:ascii="Times New Roman" w:hAnsi="Times New Roman"/>
          <w:lang w:eastAsia="ja-JP"/>
        </w:rPr>
        <w:t xml:space="preserve"> of the corresponding </w:t>
      </w:r>
      <w:proofErr w:type="spellStart"/>
      <w:r w:rsidRPr="00190168">
        <w:rPr>
          <w:rFonts w:ascii="Times New Roman" w:hAnsi="Times New Roman"/>
          <w:i/>
          <w:lang w:eastAsia="ja-JP"/>
        </w:rPr>
        <w:t>reportConfig</w:t>
      </w:r>
      <w:proofErr w:type="spellEnd"/>
      <w:r w:rsidRPr="00190168">
        <w:rPr>
          <w:rFonts w:ascii="Times New Roman" w:hAnsi="Times New Roman"/>
          <w:lang w:eastAsia="ja-JP"/>
        </w:rPr>
        <w:t xml:space="preserve"> within </w:t>
      </w:r>
      <w:proofErr w:type="spellStart"/>
      <w:r w:rsidRPr="00190168">
        <w:rPr>
          <w:rFonts w:ascii="Times New Roman" w:hAnsi="Times New Roman"/>
          <w:i/>
          <w:lang w:eastAsia="ja-JP"/>
        </w:rPr>
        <w:t>VarMeasConfig</w:t>
      </w:r>
      <w:proofErr w:type="spellEnd"/>
      <w:r w:rsidRPr="00190168">
        <w:rPr>
          <w:rFonts w:ascii="Times New Roman" w:hAnsi="Times New Roman"/>
          <w:lang w:eastAsia="ja-JP"/>
        </w:rPr>
        <w:t xml:space="preserve">, is fulfilled for one or more applicable cells for all measurements after layer 3 filtering taken during </w:t>
      </w:r>
      <w:proofErr w:type="spellStart"/>
      <w:r w:rsidRPr="00190168">
        <w:rPr>
          <w:rFonts w:ascii="Times New Roman" w:hAnsi="Times New Roman"/>
          <w:i/>
          <w:lang w:eastAsia="ja-JP"/>
        </w:rPr>
        <w:t>timeToTrigger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for this event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VarMeasConfig</w:t>
      </w:r>
      <w:proofErr w:type="spellEnd"/>
      <w:r w:rsidRPr="00190168">
        <w:rPr>
          <w:rFonts w:ascii="Times New Roman" w:hAnsi="Times New Roman"/>
          <w:lang w:eastAsia="ja-JP"/>
        </w:rPr>
        <w:t xml:space="preserve">, while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does not include a measurement reporting entry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i/>
          <w:lang w:eastAsia="ja-JP"/>
        </w:rPr>
        <w:t xml:space="preserve"> </w:t>
      </w:r>
      <w:r w:rsidRPr="00190168">
        <w:rPr>
          <w:rFonts w:ascii="Times New Roman" w:hAnsi="Times New Roman"/>
          <w:lang w:eastAsia="ja-JP"/>
        </w:rPr>
        <w:t>(a first cell triggers the event):</w:t>
      </w:r>
    </w:p>
    <w:p w14:paraId="430A9205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lastRenderedPageBreak/>
        <w:t>3&gt;</w:t>
      </w:r>
      <w:r w:rsidRPr="00190168">
        <w:rPr>
          <w:rFonts w:ascii="Times New Roman" w:hAnsi="Times New Roman"/>
          <w:lang w:eastAsia="ja-JP"/>
        </w:rPr>
        <w:tab/>
        <w:t xml:space="preserve">include a measurement reporting entry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>;</w:t>
      </w:r>
    </w:p>
    <w:p w14:paraId="0790AC20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 xml:space="preserve">set the </w:t>
      </w:r>
      <w:proofErr w:type="spellStart"/>
      <w:r w:rsidRPr="00190168">
        <w:rPr>
          <w:rFonts w:ascii="Times New Roman" w:hAnsi="Times New Roman"/>
          <w:i/>
          <w:lang w:eastAsia="ja-JP"/>
        </w:rPr>
        <w:t>numberOfReportsSent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 xml:space="preserve"> to 0;</w:t>
      </w:r>
    </w:p>
    <w:p w14:paraId="54280717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 xml:space="preserve">include the concerned cell(s) in the </w:t>
      </w:r>
      <w:proofErr w:type="spellStart"/>
      <w:r w:rsidRPr="00190168">
        <w:rPr>
          <w:rFonts w:ascii="Times New Roman" w:hAnsi="Times New Roman"/>
          <w:i/>
          <w:lang w:eastAsia="ja-JP"/>
        </w:rPr>
        <w:t>cellsTriggeredList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>;</w:t>
      </w:r>
    </w:p>
    <w:p w14:paraId="1EA4D16D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>initiate the measurement reporting procedure, as specified in 5.5.5;</w:t>
      </w:r>
    </w:p>
    <w:p w14:paraId="340314CC" w14:textId="77777777" w:rsidR="00190168" w:rsidRPr="00190168" w:rsidRDefault="00190168" w:rsidP="00190168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2&gt;</w:t>
      </w:r>
      <w:r w:rsidRPr="00190168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190168">
        <w:rPr>
          <w:rFonts w:ascii="Times New Roman" w:hAnsi="Times New Roman"/>
          <w:i/>
          <w:lang w:eastAsia="ja-JP"/>
        </w:rPr>
        <w:t>reportType</w:t>
      </w:r>
      <w:proofErr w:type="spellEnd"/>
      <w:r w:rsidRPr="00190168">
        <w:rPr>
          <w:rFonts w:ascii="Times New Roman" w:hAnsi="Times New Roman"/>
          <w:i/>
          <w:lang w:eastAsia="ja-JP"/>
        </w:rPr>
        <w:t xml:space="preserve"> </w:t>
      </w:r>
      <w:r w:rsidRPr="00190168">
        <w:rPr>
          <w:rFonts w:ascii="Times New Roman" w:hAnsi="Times New Roman"/>
          <w:lang w:eastAsia="ja-JP"/>
        </w:rPr>
        <w:t xml:space="preserve">is set to </w:t>
      </w:r>
      <w:proofErr w:type="spellStart"/>
      <w:r w:rsidRPr="00190168">
        <w:rPr>
          <w:rFonts w:ascii="Times New Roman" w:hAnsi="Times New Roman"/>
          <w:i/>
          <w:lang w:eastAsia="ja-JP"/>
        </w:rPr>
        <w:t>eventTriggered</w:t>
      </w:r>
      <w:proofErr w:type="spellEnd"/>
      <w:r w:rsidRPr="00190168">
        <w:rPr>
          <w:rFonts w:ascii="Times New Roman" w:hAnsi="Times New Roman"/>
          <w:i/>
          <w:lang w:eastAsia="ja-JP"/>
        </w:rPr>
        <w:t xml:space="preserve"> </w:t>
      </w:r>
      <w:r w:rsidRPr="00190168">
        <w:rPr>
          <w:rFonts w:ascii="Times New Roman" w:hAnsi="Times New Roman"/>
          <w:lang w:eastAsia="ja-JP"/>
        </w:rPr>
        <w:t xml:space="preserve">and if the entry condition applicable for this event, i.e. the event corresponding with the </w:t>
      </w:r>
      <w:proofErr w:type="spellStart"/>
      <w:r w:rsidRPr="00190168">
        <w:rPr>
          <w:rFonts w:ascii="Times New Roman" w:hAnsi="Times New Roman"/>
          <w:i/>
          <w:lang w:eastAsia="ja-JP"/>
        </w:rPr>
        <w:t>eventId</w:t>
      </w:r>
      <w:proofErr w:type="spellEnd"/>
      <w:r w:rsidRPr="00190168">
        <w:rPr>
          <w:rFonts w:ascii="Times New Roman" w:hAnsi="Times New Roman"/>
          <w:lang w:eastAsia="ja-JP"/>
        </w:rPr>
        <w:t xml:space="preserve"> of the corresponding </w:t>
      </w:r>
      <w:proofErr w:type="spellStart"/>
      <w:r w:rsidRPr="00190168">
        <w:rPr>
          <w:rFonts w:ascii="Times New Roman" w:hAnsi="Times New Roman"/>
          <w:i/>
          <w:lang w:eastAsia="ja-JP"/>
        </w:rPr>
        <w:t>reportConfig</w:t>
      </w:r>
      <w:proofErr w:type="spellEnd"/>
      <w:r w:rsidRPr="00190168">
        <w:rPr>
          <w:rFonts w:ascii="Times New Roman" w:hAnsi="Times New Roman"/>
          <w:lang w:eastAsia="ja-JP"/>
        </w:rPr>
        <w:t xml:space="preserve"> within </w:t>
      </w:r>
      <w:proofErr w:type="spellStart"/>
      <w:r w:rsidRPr="00190168">
        <w:rPr>
          <w:rFonts w:ascii="Times New Roman" w:hAnsi="Times New Roman"/>
          <w:i/>
          <w:lang w:eastAsia="ja-JP"/>
        </w:rPr>
        <w:t>VarMeasConfig</w:t>
      </w:r>
      <w:proofErr w:type="spellEnd"/>
      <w:r w:rsidRPr="00190168">
        <w:rPr>
          <w:rFonts w:ascii="Times New Roman" w:hAnsi="Times New Roman"/>
          <w:lang w:eastAsia="ja-JP"/>
        </w:rPr>
        <w:t xml:space="preserve">, is fulfilled for one or more applicable cells not included in the </w:t>
      </w:r>
      <w:proofErr w:type="spellStart"/>
      <w:r w:rsidRPr="00190168">
        <w:rPr>
          <w:rFonts w:ascii="Times New Roman" w:hAnsi="Times New Roman"/>
          <w:i/>
          <w:lang w:eastAsia="ja-JP"/>
        </w:rPr>
        <w:t>cellsTriggeredList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all measurements after layer 3 filtering taken during </w:t>
      </w:r>
      <w:proofErr w:type="spellStart"/>
      <w:r w:rsidRPr="00190168">
        <w:rPr>
          <w:rFonts w:ascii="Times New Roman" w:hAnsi="Times New Roman"/>
          <w:i/>
          <w:lang w:eastAsia="ja-JP"/>
        </w:rPr>
        <w:t>timeToTrigger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for this event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VarMeasConfig</w:t>
      </w:r>
      <w:proofErr w:type="spellEnd"/>
      <w:r w:rsidRPr="00190168">
        <w:rPr>
          <w:rFonts w:ascii="Times New Roman" w:hAnsi="Times New Roman"/>
          <w:lang w:eastAsia="ja-JP"/>
        </w:rPr>
        <w:t xml:space="preserve"> (a subsequent cell triggers the event):</w:t>
      </w:r>
    </w:p>
    <w:p w14:paraId="7541938C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 xml:space="preserve">set the </w:t>
      </w:r>
      <w:proofErr w:type="spellStart"/>
      <w:r w:rsidRPr="00190168">
        <w:rPr>
          <w:rFonts w:ascii="Times New Roman" w:hAnsi="Times New Roman"/>
          <w:i/>
          <w:lang w:eastAsia="ja-JP"/>
        </w:rPr>
        <w:t>numberOfReportsSent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 xml:space="preserve"> to 0;</w:t>
      </w:r>
    </w:p>
    <w:p w14:paraId="6FC65FF6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 xml:space="preserve">include the concerned cell(s) in the </w:t>
      </w:r>
      <w:proofErr w:type="spellStart"/>
      <w:r w:rsidRPr="00190168">
        <w:rPr>
          <w:rFonts w:ascii="Times New Roman" w:hAnsi="Times New Roman"/>
          <w:i/>
          <w:lang w:eastAsia="ja-JP"/>
        </w:rPr>
        <w:t>cellsTriggeredList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>;</w:t>
      </w:r>
    </w:p>
    <w:p w14:paraId="285C552F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>initiate the measurement reporting procedure, as specified in 5.5.5;</w:t>
      </w:r>
    </w:p>
    <w:p w14:paraId="793CA671" w14:textId="77777777" w:rsidR="00190168" w:rsidRPr="00190168" w:rsidRDefault="00190168" w:rsidP="00190168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2&gt;</w:t>
      </w:r>
      <w:r w:rsidRPr="00190168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190168">
        <w:rPr>
          <w:rFonts w:ascii="Times New Roman" w:hAnsi="Times New Roman"/>
          <w:i/>
          <w:lang w:eastAsia="ja-JP"/>
        </w:rPr>
        <w:t>reportType</w:t>
      </w:r>
      <w:proofErr w:type="spellEnd"/>
      <w:r w:rsidRPr="00190168">
        <w:rPr>
          <w:rFonts w:ascii="Times New Roman" w:hAnsi="Times New Roman"/>
          <w:i/>
          <w:lang w:eastAsia="ja-JP"/>
        </w:rPr>
        <w:t xml:space="preserve"> </w:t>
      </w:r>
      <w:r w:rsidRPr="00190168">
        <w:rPr>
          <w:rFonts w:ascii="Times New Roman" w:hAnsi="Times New Roman"/>
          <w:lang w:eastAsia="ja-JP"/>
        </w:rPr>
        <w:t xml:space="preserve">is set to </w:t>
      </w:r>
      <w:proofErr w:type="spellStart"/>
      <w:r w:rsidRPr="00190168">
        <w:rPr>
          <w:rFonts w:ascii="Times New Roman" w:hAnsi="Times New Roman"/>
          <w:i/>
          <w:lang w:eastAsia="ja-JP"/>
        </w:rPr>
        <w:t>eventTriggered</w:t>
      </w:r>
      <w:proofErr w:type="spellEnd"/>
      <w:r w:rsidRPr="00190168">
        <w:rPr>
          <w:rFonts w:ascii="Times New Roman" w:hAnsi="Times New Roman"/>
          <w:i/>
          <w:lang w:eastAsia="ja-JP"/>
        </w:rPr>
        <w:t xml:space="preserve"> </w:t>
      </w:r>
      <w:r w:rsidRPr="00190168">
        <w:rPr>
          <w:rFonts w:ascii="Times New Roman" w:hAnsi="Times New Roman"/>
          <w:lang w:eastAsia="ja-JP"/>
        </w:rPr>
        <w:t xml:space="preserve">and if the leaving condition applicable for this event is fulfilled for one or more of the cells included in the </w:t>
      </w:r>
      <w:proofErr w:type="spellStart"/>
      <w:r w:rsidRPr="00190168">
        <w:rPr>
          <w:rFonts w:ascii="Times New Roman" w:hAnsi="Times New Roman"/>
          <w:i/>
          <w:lang w:eastAsia="ja-JP"/>
        </w:rPr>
        <w:t>cellsTriggeredList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 xml:space="preserve"> for all measurements after layer 3 filtering taken during </w:t>
      </w:r>
      <w:proofErr w:type="spellStart"/>
      <w:r w:rsidRPr="00190168">
        <w:rPr>
          <w:rFonts w:ascii="Times New Roman" w:hAnsi="Times New Roman"/>
          <w:i/>
          <w:lang w:eastAsia="ja-JP"/>
        </w:rPr>
        <w:t>timeToTrigger</w:t>
      </w:r>
      <w:proofErr w:type="spellEnd"/>
      <w:r w:rsidRPr="00190168">
        <w:rPr>
          <w:rFonts w:ascii="Times New Roman" w:hAnsi="Times New Roman"/>
          <w:i/>
          <w:lang w:eastAsia="ja-JP"/>
        </w:rPr>
        <w:t xml:space="preserve"> </w:t>
      </w:r>
      <w:r w:rsidRPr="00190168">
        <w:rPr>
          <w:rFonts w:ascii="Times New Roman" w:hAnsi="Times New Roman"/>
          <w:lang w:eastAsia="ja-JP"/>
        </w:rPr>
        <w:t xml:space="preserve">defined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VarMeasConfig</w:t>
      </w:r>
      <w:proofErr w:type="spellEnd"/>
      <w:r w:rsidRPr="00190168">
        <w:rPr>
          <w:rFonts w:ascii="Times New Roman" w:hAnsi="Times New Roman"/>
          <w:i/>
          <w:lang w:eastAsia="ja-JP"/>
        </w:rPr>
        <w:t xml:space="preserve"> </w:t>
      </w:r>
      <w:r w:rsidRPr="00190168">
        <w:rPr>
          <w:rFonts w:ascii="Times New Roman" w:hAnsi="Times New Roman"/>
          <w:lang w:eastAsia="ja-JP"/>
        </w:rPr>
        <w:t>for this event:</w:t>
      </w:r>
    </w:p>
    <w:p w14:paraId="26CA2A00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 xml:space="preserve">remove the concerned cell(s) in the </w:t>
      </w:r>
      <w:proofErr w:type="spellStart"/>
      <w:r w:rsidRPr="00190168">
        <w:rPr>
          <w:rFonts w:ascii="Times New Roman" w:hAnsi="Times New Roman"/>
          <w:i/>
          <w:lang w:eastAsia="ja-JP"/>
        </w:rPr>
        <w:t>cellsTriggeredList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 xml:space="preserve">; </w:t>
      </w:r>
    </w:p>
    <w:p w14:paraId="34B9F9AC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 xml:space="preserve">if </w:t>
      </w:r>
      <w:proofErr w:type="spellStart"/>
      <w:r w:rsidRPr="00190168">
        <w:rPr>
          <w:rFonts w:ascii="Times New Roman" w:hAnsi="Times New Roman"/>
          <w:i/>
          <w:iCs/>
          <w:lang w:eastAsia="ja-JP"/>
        </w:rPr>
        <w:t>reportOnLeave</w:t>
      </w:r>
      <w:proofErr w:type="spellEnd"/>
      <w:r w:rsidRPr="00190168">
        <w:rPr>
          <w:rFonts w:ascii="Times New Roman" w:hAnsi="Times New Roman"/>
          <w:lang w:eastAsia="ja-JP"/>
        </w:rPr>
        <w:t xml:space="preserve"> is set to </w:t>
      </w:r>
      <w:r w:rsidRPr="00190168">
        <w:rPr>
          <w:rFonts w:ascii="Times New Roman" w:hAnsi="Times New Roman"/>
          <w:i/>
          <w:lang w:eastAsia="ja-JP"/>
        </w:rPr>
        <w:t>TRUE</w:t>
      </w:r>
      <w:r w:rsidRPr="00190168">
        <w:rPr>
          <w:rFonts w:ascii="Times New Roman" w:hAnsi="Times New Roman"/>
          <w:lang w:eastAsia="ja-JP"/>
        </w:rPr>
        <w:t xml:space="preserve"> for the corresponding reporting configuration:</w:t>
      </w:r>
    </w:p>
    <w:p w14:paraId="5DAC13C0" w14:textId="77777777" w:rsidR="00190168" w:rsidRPr="00190168" w:rsidRDefault="00190168" w:rsidP="00190168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4&gt;</w:t>
      </w:r>
      <w:r w:rsidRPr="00190168">
        <w:rPr>
          <w:rFonts w:ascii="Times New Roman" w:hAnsi="Times New Roman"/>
          <w:lang w:eastAsia="ja-JP"/>
        </w:rPr>
        <w:tab/>
        <w:t>initiate the measurement reporting procedure, as specified in 5.5.5;</w:t>
      </w:r>
    </w:p>
    <w:p w14:paraId="2D7E858B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190168">
        <w:rPr>
          <w:rFonts w:ascii="Times New Roman" w:hAnsi="Times New Roman"/>
          <w:i/>
          <w:lang w:eastAsia="ja-JP"/>
        </w:rPr>
        <w:t>cellsTriggeredList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i/>
          <w:lang w:eastAsia="ja-JP"/>
        </w:rPr>
        <w:t xml:space="preserve"> </w:t>
      </w:r>
      <w:r w:rsidRPr="00190168">
        <w:rPr>
          <w:rFonts w:ascii="Times New Roman" w:hAnsi="Times New Roman"/>
          <w:lang w:eastAsia="ja-JP"/>
        </w:rPr>
        <w:t>is empty:</w:t>
      </w:r>
    </w:p>
    <w:p w14:paraId="69D5E256" w14:textId="77777777" w:rsidR="00190168" w:rsidRPr="00190168" w:rsidRDefault="00190168" w:rsidP="00190168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4&gt;</w:t>
      </w:r>
      <w:r w:rsidRPr="00190168">
        <w:rPr>
          <w:rFonts w:ascii="Times New Roman" w:hAnsi="Times New Roman"/>
          <w:lang w:eastAsia="ja-JP"/>
        </w:rPr>
        <w:tab/>
        <w:t xml:space="preserve">remove the measurement reporting entry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>;</w:t>
      </w:r>
    </w:p>
    <w:p w14:paraId="4D58E9F6" w14:textId="77777777" w:rsidR="00190168" w:rsidRPr="00190168" w:rsidRDefault="00190168" w:rsidP="00190168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4&gt;</w:t>
      </w:r>
      <w:r w:rsidRPr="00190168">
        <w:rPr>
          <w:rFonts w:ascii="Times New Roman" w:hAnsi="Times New Roman"/>
          <w:lang w:eastAsia="ja-JP"/>
        </w:rPr>
        <w:tab/>
        <w:t xml:space="preserve">stop the periodical reporting timer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>, if running;</w:t>
      </w:r>
    </w:p>
    <w:p w14:paraId="671471B5" w14:textId="77777777" w:rsidR="00190168" w:rsidRPr="00190168" w:rsidRDefault="00190168" w:rsidP="00190168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bookmarkStart w:id="14" w:name="_Hlk500255361"/>
      <w:r w:rsidRPr="00190168">
        <w:rPr>
          <w:rFonts w:ascii="Times New Roman" w:hAnsi="Times New Roman"/>
          <w:lang w:eastAsia="ja-JP"/>
        </w:rPr>
        <w:t>2&gt;</w:t>
      </w:r>
      <w:r w:rsidRPr="00190168">
        <w:rPr>
          <w:rFonts w:ascii="Times New Roman" w:hAnsi="Times New Roman"/>
          <w:lang w:eastAsia="ja-JP"/>
        </w:rPr>
        <w:tab/>
        <w:t xml:space="preserve">if </w:t>
      </w:r>
      <w:proofErr w:type="spellStart"/>
      <w:r w:rsidRPr="00190168">
        <w:rPr>
          <w:rFonts w:ascii="Times New Roman" w:hAnsi="Times New Roman"/>
          <w:i/>
          <w:lang w:eastAsia="ja-JP"/>
        </w:rPr>
        <w:t>reportType</w:t>
      </w:r>
      <w:proofErr w:type="spellEnd"/>
      <w:r w:rsidRPr="00190168">
        <w:rPr>
          <w:rFonts w:ascii="Times New Roman" w:hAnsi="Times New Roman"/>
          <w:i/>
          <w:lang w:eastAsia="ja-JP"/>
        </w:rPr>
        <w:t xml:space="preserve"> </w:t>
      </w:r>
      <w:r w:rsidRPr="00190168">
        <w:rPr>
          <w:rFonts w:ascii="Times New Roman" w:hAnsi="Times New Roman"/>
          <w:lang w:eastAsia="ja-JP"/>
        </w:rPr>
        <w:t xml:space="preserve">is set to </w:t>
      </w:r>
      <w:r w:rsidRPr="00190168">
        <w:rPr>
          <w:rFonts w:ascii="Times New Roman" w:hAnsi="Times New Roman"/>
          <w:i/>
          <w:lang w:eastAsia="ja-JP"/>
        </w:rPr>
        <w:t xml:space="preserve">periodical </w:t>
      </w:r>
      <w:r w:rsidRPr="00190168">
        <w:rPr>
          <w:rFonts w:ascii="Times New Roman" w:hAnsi="Times New Roman"/>
          <w:lang w:eastAsia="ja-JP"/>
        </w:rPr>
        <w:t>and if a (first) measurement result is available:</w:t>
      </w:r>
    </w:p>
    <w:p w14:paraId="165B29D0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 xml:space="preserve">include a measurement reporting entry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>;</w:t>
      </w:r>
    </w:p>
    <w:bookmarkEnd w:id="14"/>
    <w:p w14:paraId="425FCA1C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 xml:space="preserve">set the </w:t>
      </w:r>
      <w:proofErr w:type="spellStart"/>
      <w:r w:rsidRPr="00190168">
        <w:rPr>
          <w:rFonts w:ascii="Times New Roman" w:hAnsi="Times New Roman"/>
          <w:i/>
          <w:lang w:eastAsia="ja-JP"/>
        </w:rPr>
        <w:t>numberOfReportsSent</w:t>
      </w:r>
      <w:proofErr w:type="spellEnd"/>
      <w:r w:rsidRPr="00190168">
        <w:rPr>
          <w:rFonts w:ascii="Times New Roman" w:hAnsi="Times New Roman"/>
          <w:lang w:eastAsia="ja-JP"/>
        </w:rPr>
        <w:t xml:space="preserve"> defined within the </w:t>
      </w:r>
      <w:proofErr w:type="spellStart"/>
      <w:r w:rsidRPr="00190168">
        <w:rPr>
          <w:rFonts w:ascii="Times New Roman" w:hAnsi="Times New Roman"/>
          <w:i/>
          <w:lang w:eastAsia="ja-JP"/>
        </w:rPr>
        <w:t>VarMeasReportList</w:t>
      </w:r>
      <w:proofErr w:type="spellEnd"/>
      <w:r w:rsidRPr="00190168">
        <w:rPr>
          <w:rFonts w:ascii="Times New Roman" w:hAnsi="Times New Roman"/>
          <w:lang w:eastAsia="ja-JP"/>
        </w:rPr>
        <w:t xml:space="preserve"> for this </w:t>
      </w:r>
      <w:proofErr w:type="spellStart"/>
      <w:r w:rsidRPr="00190168">
        <w:rPr>
          <w:rFonts w:ascii="Times New Roman" w:hAnsi="Times New Roman"/>
          <w:i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 xml:space="preserve"> to 0;</w:t>
      </w:r>
    </w:p>
    <w:p w14:paraId="6FD95AD4" w14:textId="77777777" w:rsidR="00190168" w:rsidRPr="00190168" w:rsidRDefault="00190168" w:rsidP="00190168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4&gt;</w:t>
      </w:r>
      <w:r w:rsidRPr="00190168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190168">
        <w:rPr>
          <w:rFonts w:ascii="Times New Roman" w:hAnsi="Times New Roman"/>
          <w:i/>
          <w:lang w:eastAsia="ja-JP"/>
        </w:rPr>
        <w:t>reportAmount</w:t>
      </w:r>
      <w:proofErr w:type="spellEnd"/>
      <w:r w:rsidRPr="00190168">
        <w:rPr>
          <w:rFonts w:ascii="Times New Roman" w:hAnsi="Times New Roman"/>
          <w:lang w:eastAsia="ja-JP"/>
        </w:rPr>
        <w:t xml:space="preserve"> exceeds 1:</w:t>
      </w:r>
    </w:p>
    <w:p w14:paraId="007E5BE0" w14:textId="77777777" w:rsidR="00190168" w:rsidRPr="00190168" w:rsidRDefault="00190168" w:rsidP="00190168">
      <w:pPr>
        <w:spacing w:after="180"/>
        <w:ind w:left="1702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5&gt;</w:t>
      </w:r>
      <w:r w:rsidRPr="00190168">
        <w:rPr>
          <w:rFonts w:ascii="Times New Roman" w:hAnsi="Times New Roman"/>
          <w:lang w:eastAsia="ja-JP"/>
        </w:rPr>
        <w:tab/>
        <w:t xml:space="preserve">initiate the measurement reporting </w:t>
      </w:r>
      <w:proofErr w:type="spellStart"/>
      <w:proofErr w:type="gramStart"/>
      <w:r w:rsidRPr="00190168">
        <w:rPr>
          <w:rFonts w:ascii="Times New Roman" w:hAnsi="Times New Roman"/>
          <w:lang w:eastAsia="ja-JP"/>
        </w:rPr>
        <w:t>procedure,as</w:t>
      </w:r>
      <w:proofErr w:type="spellEnd"/>
      <w:proofErr w:type="gramEnd"/>
      <w:r w:rsidRPr="00190168">
        <w:rPr>
          <w:rFonts w:ascii="Times New Roman" w:hAnsi="Times New Roman"/>
          <w:lang w:eastAsia="ja-JP"/>
        </w:rPr>
        <w:t xml:space="preserve"> specified in 5.5.5, immediately after the quantity to be reported becomes available for the NR </w:t>
      </w:r>
      <w:proofErr w:type="spellStart"/>
      <w:r w:rsidRPr="00190168">
        <w:rPr>
          <w:rFonts w:ascii="Times New Roman" w:hAnsi="Times New Roman"/>
          <w:lang w:eastAsia="ja-JP"/>
        </w:rPr>
        <w:t>SpCell</w:t>
      </w:r>
      <w:proofErr w:type="spellEnd"/>
      <w:r w:rsidRPr="00190168">
        <w:rPr>
          <w:rFonts w:ascii="Times New Roman" w:hAnsi="Times New Roman"/>
          <w:lang w:eastAsia="ja-JP"/>
        </w:rPr>
        <w:t>;</w:t>
      </w:r>
    </w:p>
    <w:p w14:paraId="0A97405F" w14:textId="77777777" w:rsidR="00190168" w:rsidRPr="00190168" w:rsidRDefault="00190168" w:rsidP="00190168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4&gt;</w:t>
      </w:r>
      <w:r w:rsidRPr="00190168">
        <w:rPr>
          <w:rFonts w:ascii="Times New Roman" w:hAnsi="Times New Roman"/>
          <w:lang w:eastAsia="ja-JP"/>
        </w:rPr>
        <w:tab/>
        <w:t xml:space="preserve">else (i.e. the </w:t>
      </w:r>
      <w:proofErr w:type="spellStart"/>
      <w:r w:rsidRPr="00190168">
        <w:rPr>
          <w:rFonts w:ascii="Times New Roman" w:hAnsi="Times New Roman"/>
          <w:i/>
          <w:lang w:eastAsia="ja-JP"/>
        </w:rPr>
        <w:t>reportAmount</w:t>
      </w:r>
      <w:proofErr w:type="spellEnd"/>
      <w:r w:rsidRPr="00190168">
        <w:rPr>
          <w:rFonts w:ascii="Times New Roman" w:hAnsi="Times New Roman"/>
          <w:lang w:eastAsia="ja-JP"/>
        </w:rPr>
        <w:t xml:space="preserve"> is equal to 1):</w:t>
      </w:r>
    </w:p>
    <w:p w14:paraId="678D457E" w14:textId="7FBAE96F" w:rsidR="00190168" w:rsidRPr="00190168" w:rsidRDefault="00190168" w:rsidP="00190168">
      <w:pPr>
        <w:spacing w:after="180"/>
        <w:ind w:left="1702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lastRenderedPageBreak/>
        <w:t>5&gt;</w:t>
      </w:r>
      <w:r w:rsidRPr="00190168">
        <w:rPr>
          <w:rFonts w:ascii="Times New Roman" w:hAnsi="Times New Roman"/>
          <w:lang w:eastAsia="ja-JP"/>
        </w:rPr>
        <w:tab/>
        <w:t>initiate the measurement reporting</w:t>
      </w:r>
      <w:ins w:id="15" w:author="Pradeepa Ramachandra" w:date="2018-06-20T14:54:00Z">
        <w:r w:rsidR="00B9595D">
          <w:rPr>
            <w:rFonts w:ascii="Times New Roman" w:hAnsi="Times New Roman"/>
            <w:lang w:eastAsia="ja-JP"/>
          </w:rPr>
          <w:t xml:space="preserve"> </w:t>
        </w:r>
      </w:ins>
      <w:r w:rsidRPr="00190168">
        <w:rPr>
          <w:rFonts w:ascii="Times New Roman" w:hAnsi="Times New Roman"/>
          <w:lang w:eastAsia="ja-JP"/>
        </w:rPr>
        <w:t xml:space="preserve">procedure, as specified in 5.5.5, immediately after the quantity to be reported becomes available for the NR </w:t>
      </w:r>
      <w:proofErr w:type="spellStart"/>
      <w:r w:rsidRPr="00190168">
        <w:rPr>
          <w:rFonts w:ascii="Times New Roman" w:hAnsi="Times New Roman"/>
          <w:lang w:eastAsia="ja-JP"/>
        </w:rPr>
        <w:t>SpCelland</w:t>
      </w:r>
      <w:proofErr w:type="spellEnd"/>
      <w:r w:rsidRPr="00190168">
        <w:rPr>
          <w:rFonts w:ascii="Times New Roman" w:hAnsi="Times New Roman"/>
          <w:lang w:eastAsia="ja-JP"/>
        </w:rPr>
        <w:t xml:space="preserve"> for the strongest cell among the applicable cells;</w:t>
      </w:r>
    </w:p>
    <w:p w14:paraId="31AFD4F8" w14:textId="77777777" w:rsidR="00190168" w:rsidRPr="00190168" w:rsidRDefault="00190168" w:rsidP="00190168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2&gt;</w:t>
      </w:r>
      <w:r w:rsidRPr="00190168">
        <w:rPr>
          <w:rFonts w:ascii="Times New Roman" w:hAnsi="Times New Roman"/>
          <w:lang w:eastAsia="ja-JP"/>
        </w:rPr>
        <w:tab/>
        <w:t xml:space="preserve">upon expiry of the periodical reporting timer for this </w:t>
      </w:r>
      <w:proofErr w:type="spellStart"/>
      <w:r w:rsidRPr="00190168">
        <w:rPr>
          <w:rFonts w:ascii="Times New Roman" w:hAnsi="Times New Roman"/>
          <w:i/>
          <w:iCs/>
          <w:lang w:eastAsia="ja-JP"/>
        </w:rPr>
        <w:t>measId</w:t>
      </w:r>
      <w:proofErr w:type="spellEnd"/>
      <w:r w:rsidRPr="00190168">
        <w:rPr>
          <w:rFonts w:ascii="Times New Roman" w:hAnsi="Times New Roman"/>
          <w:lang w:eastAsia="ja-JP"/>
        </w:rPr>
        <w:t>:</w:t>
      </w:r>
    </w:p>
    <w:p w14:paraId="4189F653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>initiate the measurement reporting procedure, as specified in 5.5.5.</w:t>
      </w:r>
    </w:p>
    <w:p w14:paraId="64BBABE3" w14:textId="77777777" w:rsidR="00190168" w:rsidRPr="00190168" w:rsidRDefault="00190168" w:rsidP="00190168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bookmarkStart w:id="16" w:name="_Toc510018533"/>
      <w:bookmarkEnd w:id="7"/>
      <w:r w:rsidRPr="00190168">
        <w:rPr>
          <w:rFonts w:ascii="Times New Roman" w:hAnsi="Times New Roman"/>
          <w:lang w:eastAsia="ja-JP"/>
        </w:rPr>
        <w:t>2&gt;</w:t>
      </w:r>
      <w:r w:rsidRPr="00190168">
        <w:rPr>
          <w:rFonts w:ascii="Times New Roman" w:hAnsi="Times New Roman"/>
          <w:lang w:eastAsia="ja-JP"/>
        </w:rPr>
        <w:tab/>
        <w:t xml:space="preserve">else if the </w:t>
      </w:r>
      <w:proofErr w:type="spellStart"/>
      <w:r w:rsidRPr="00190168">
        <w:rPr>
          <w:rFonts w:ascii="Times New Roman" w:hAnsi="Times New Roman"/>
          <w:i/>
          <w:lang w:eastAsia="ja-JP"/>
        </w:rPr>
        <w:t>reportType</w:t>
      </w:r>
      <w:proofErr w:type="spellEnd"/>
      <w:r w:rsidRPr="00190168">
        <w:rPr>
          <w:rFonts w:ascii="Times New Roman" w:hAnsi="Times New Roman"/>
          <w:lang w:eastAsia="ja-JP"/>
        </w:rPr>
        <w:t xml:space="preserve"> or the corresponding </w:t>
      </w:r>
      <w:proofErr w:type="spellStart"/>
      <w:r w:rsidRPr="00190168">
        <w:rPr>
          <w:rFonts w:ascii="Times New Roman" w:hAnsi="Times New Roman"/>
          <w:i/>
          <w:lang w:eastAsia="ja-JP"/>
        </w:rPr>
        <w:t>reportConfig</w:t>
      </w:r>
      <w:proofErr w:type="spellEnd"/>
      <w:r w:rsidRPr="00190168">
        <w:rPr>
          <w:rFonts w:ascii="Times New Roman" w:hAnsi="Times New Roman"/>
          <w:lang w:eastAsia="ja-JP"/>
        </w:rPr>
        <w:t xml:space="preserve"> is set to </w:t>
      </w:r>
      <w:proofErr w:type="spellStart"/>
      <w:r w:rsidRPr="00190168">
        <w:rPr>
          <w:rFonts w:ascii="Times New Roman" w:hAnsi="Times New Roman"/>
          <w:i/>
          <w:lang w:eastAsia="ja-JP"/>
        </w:rPr>
        <w:t>reportCGI</w:t>
      </w:r>
      <w:proofErr w:type="spellEnd"/>
      <w:r w:rsidRPr="00190168">
        <w:rPr>
          <w:rFonts w:ascii="Times New Roman" w:hAnsi="Times New Roman"/>
          <w:lang w:eastAsia="ja-JP"/>
        </w:rPr>
        <w:t>:</w:t>
      </w:r>
    </w:p>
    <w:p w14:paraId="0EBE0639" w14:textId="77777777" w:rsidR="00190168" w:rsidRPr="00190168" w:rsidRDefault="00190168" w:rsidP="00190168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190168">
        <w:rPr>
          <w:rFonts w:ascii="Times New Roman" w:hAnsi="Times New Roman"/>
          <w:lang w:eastAsia="ja-JP"/>
        </w:rPr>
        <w:t>3&gt;</w:t>
      </w:r>
      <w:r w:rsidRPr="00190168">
        <w:rPr>
          <w:rFonts w:ascii="Times New Roman" w:hAnsi="Times New Roman"/>
          <w:lang w:eastAsia="ja-JP"/>
        </w:rPr>
        <w:tab/>
        <w:t xml:space="preserve">consider any neighbouring cell detected on the associated frequency which has a physical cell identity matching the value of the </w:t>
      </w:r>
      <w:proofErr w:type="spellStart"/>
      <w:r w:rsidRPr="00190168">
        <w:rPr>
          <w:rFonts w:ascii="Times New Roman" w:hAnsi="Times New Roman"/>
          <w:i/>
          <w:lang w:eastAsia="ja-JP"/>
        </w:rPr>
        <w:t>cellForWhichToReportCGI</w:t>
      </w:r>
      <w:proofErr w:type="spellEnd"/>
      <w:r w:rsidRPr="00190168">
        <w:rPr>
          <w:rFonts w:ascii="Times New Roman" w:hAnsi="Times New Roman"/>
          <w:lang w:eastAsia="ja-JP"/>
        </w:rPr>
        <w:t xml:space="preserve"> to be applicable;</w:t>
      </w:r>
    </w:p>
    <w:bookmarkEnd w:id="16"/>
    <w:p w14:paraId="61752511" w14:textId="77777777" w:rsidR="00C935C9" w:rsidRDefault="00C935C9" w:rsidP="00C935C9">
      <w:pPr>
        <w:rPr>
          <w:color w:val="FF0000"/>
          <w:lang w:val="en-US"/>
        </w:rPr>
      </w:pPr>
      <w:r w:rsidRPr="00273172">
        <w:rPr>
          <w:color w:val="FF0000"/>
          <w:lang w:val="en-US"/>
        </w:rPr>
        <w:t xml:space="preserve">********************************************** </w:t>
      </w:r>
      <w:r>
        <w:rPr>
          <w:color w:val="FF0000"/>
          <w:lang w:val="en-US"/>
        </w:rPr>
        <w:t xml:space="preserve">End of first changes </w:t>
      </w:r>
      <w:r w:rsidRPr="00273172">
        <w:rPr>
          <w:color w:val="FF0000"/>
          <w:lang w:val="en-US"/>
        </w:rPr>
        <w:t>*********************************************</w:t>
      </w:r>
      <w:r>
        <w:rPr>
          <w:color w:val="FF0000"/>
          <w:lang w:val="en-US"/>
        </w:rPr>
        <w:t>************</w:t>
      </w:r>
    </w:p>
    <w:p w14:paraId="661BDF68" w14:textId="77777777" w:rsidR="00C935C9" w:rsidRDefault="00C935C9" w:rsidP="00C935C9">
      <w:pPr>
        <w:rPr>
          <w:color w:val="FF0000"/>
          <w:lang w:val="en-US"/>
        </w:rPr>
      </w:pPr>
      <w:r w:rsidRPr="00273172">
        <w:rPr>
          <w:color w:val="FF0000"/>
          <w:lang w:val="en-US"/>
        </w:rPr>
        <w:t xml:space="preserve">********************************************** </w:t>
      </w:r>
      <w:r>
        <w:rPr>
          <w:color w:val="FF0000"/>
          <w:lang w:val="en-US"/>
        </w:rPr>
        <w:t xml:space="preserve">Start of second changes </w:t>
      </w:r>
      <w:r w:rsidRPr="00273172">
        <w:rPr>
          <w:color w:val="FF0000"/>
          <w:lang w:val="en-US"/>
        </w:rPr>
        <w:t>*********************************************</w:t>
      </w:r>
      <w:r>
        <w:rPr>
          <w:color w:val="FF0000"/>
          <w:lang w:val="en-US"/>
        </w:rPr>
        <w:t>************</w:t>
      </w:r>
    </w:p>
    <w:p w14:paraId="50137172" w14:textId="129BB554" w:rsidR="00FE5DAE" w:rsidRPr="00FE5DAE" w:rsidRDefault="00FE5DAE" w:rsidP="00276C66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7" w:author="Pradeepa Ramachandra" w:date="2018-06-20T10:13:00Z"/>
          <w:sz w:val="24"/>
          <w:lang w:eastAsia="x-none"/>
        </w:rPr>
      </w:pPr>
      <w:bookmarkStart w:id="18" w:name="_Toc470095299"/>
      <w:bookmarkStart w:id="19" w:name="_Toc510018539"/>
      <w:ins w:id="20" w:author="Pradeepa Ramachandra" w:date="2018-06-20T10:13:00Z">
        <w:r w:rsidRPr="00FE5DAE">
          <w:rPr>
            <w:sz w:val="24"/>
            <w:lang w:eastAsia="x-none"/>
          </w:rPr>
          <w:t>5.5.4.</w:t>
        </w:r>
      </w:ins>
      <w:ins w:id="21" w:author="Pradeepa Ramachandra" w:date="2018-06-21T14:55:00Z">
        <w:r w:rsidR="00C935C9">
          <w:rPr>
            <w:sz w:val="24"/>
            <w:lang w:eastAsia="x-none"/>
          </w:rPr>
          <w:t>8</w:t>
        </w:r>
      </w:ins>
      <w:ins w:id="22" w:author="Pradeepa Ramachandra" w:date="2018-06-20T10:13:00Z">
        <w:r w:rsidRPr="00FE5DAE">
          <w:rPr>
            <w:sz w:val="24"/>
            <w:lang w:eastAsia="x-none"/>
          </w:rPr>
          <w:tab/>
          <w:t>Event B1 (Inter RAT neighbour becomes better than threshold)</w:t>
        </w:r>
        <w:bookmarkEnd w:id="18"/>
      </w:ins>
    </w:p>
    <w:p w14:paraId="14F41282" w14:textId="77777777" w:rsidR="00FE5DAE" w:rsidRPr="00FE5DAE" w:rsidRDefault="00FE5DAE" w:rsidP="00FE5DAE">
      <w:pPr>
        <w:overflowPunct/>
        <w:autoSpaceDE/>
        <w:autoSpaceDN/>
        <w:adjustRightInd/>
        <w:spacing w:after="180"/>
        <w:jc w:val="left"/>
        <w:textAlignment w:val="auto"/>
        <w:rPr>
          <w:ins w:id="23" w:author="Pradeepa Ramachandra" w:date="2018-06-20T10:13:00Z"/>
          <w:rFonts w:ascii="Times New Roman" w:hAnsi="Times New Roman"/>
          <w:lang w:eastAsia="en-US"/>
        </w:rPr>
      </w:pPr>
      <w:ins w:id="24" w:author="Pradeepa Ramachandra" w:date="2018-06-20T10:13:00Z">
        <w:r w:rsidRPr="00FE5DAE">
          <w:rPr>
            <w:rFonts w:ascii="Times New Roman" w:hAnsi="Times New Roman"/>
            <w:lang w:eastAsia="en-US"/>
          </w:rPr>
          <w:t>The UE shall:</w:t>
        </w:r>
      </w:ins>
    </w:p>
    <w:p w14:paraId="53D1726F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25" w:author="Pradeepa Ramachandra" w:date="2018-06-20T10:13:00Z"/>
          <w:rFonts w:ascii="Times New Roman" w:hAnsi="Times New Roman"/>
          <w:lang w:eastAsia="x-none"/>
        </w:rPr>
      </w:pPr>
      <w:ins w:id="26" w:author="Pradeepa Ramachandra" w:date="2018-06-20T10:13:00Z">
        <w:r w:rsidRPr="00FE5DAE">
          <w:rPr>
            <w:rFonts w:ascii="Times New Roman" w:hAnsi="Times New Roman"/>
            <w:lang w:eastAsia="x-none"/>
          </w:rPr>
          <w:t>1&gt;</w:t>
        </w:r>
        <w:r w:rsidRPr="00FE5DAE">
          <w:rPr>
            <w:rFonts w:ascii="Times New Roman" w:hAnsi="Times New Roman"/>
            <w:lang w:eastAsia="x-none"/>
          </w:rPr>
          <w:tab/>
          <w:t>consider the entering condition for this event to be satisfied when condition B1-1, as specified below, is fulfilled;</w:t>
        </w:r>
      </w:ins>
    </w:p>
    <w:p w14:paraId="251FFD3E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27" w:author="Pradeepa Ramachandra" w:date="2018-06-20T10:13:00Z"/>
          <w:rFonts w:ascii="Times New Roman" w:hAnsi="Times New Roman"/>
          <w:lang w:eastAsia="x-none"/>
        </w:rPr>
      </w:pPr>
      <w:ins w:id="28" w:author="Pradeepa Ramachandra" w:date="2018-06-20T10:13:00Z">
        <w:r w:rsidRPr="00FE5DAE">
          <w:rPr>
            <w:rFonts w:ascii="Times New Roman" w:hAnsi="Times New Roman"/>
            <w:lang w:eastAsia="x-none"/>
          </w:rPr>
          <w:t>1&gt;</w:t>
        </w:r>
        <w:r w:rsidRPr="00FE5DAE">
          <w:rPr>
            <w:rFonts w:ascii="Times New Roman" w:hAnsi="Times New Roman"/>
            <w:lang w:eastAsia="x-none"/>
          </w:rPr>
          <w:tab/>
          <w:t>consider the leaving condition for this event to be satisfied when condition B1-2, as specified below, is fulfilled;</w:t>
        </w:r>
      </w:ins>
    </w:p>
    <w:p w14:paraId="57430319" w14:textId="77777777" w:rsidR="00FE5DAE" w:rsidRPr="00FE5DAE" w:rsidRDefault="00FE5DAE" w:rsidP="00FE5DAE">
      <w:pPr>
        <w:overflowPunct/>
        <w:autoSpaceDE/>
        <w:autoSpaceDN/>
        <w:adjustRightInd/>
        <w:spacing w:after="180"/>
        <w:jc w:val="left"/>
        <w:textAlignment w:val="auto"/>
        <w:rPr>
          <w:ins w:id="29" w:author="Pradeepa Ramachandra" w:date="2018-06-20T10:13:00Z"/>
          <w:rFonts w:ascii="Times New Roman" w:hAnsi="Times New Roman"/>
          <w:lang w:eastAsia="en-US"/>
        </w:rPr>
      </w:pPr>
      <w:ins w:id="30" w:author="Pradeepa Ramachandra" w:date="2018-06-20T10:13:00Z">
        <w:r w:rsidRPr="00FE5DAE">
          <w:rPr>
            <w:rFonts w:ascii="Times New Roman" w:hAnsi="Times New Roman"/>
            <w:lang w:eastAsia="ko-KR"/>
          </w:rPr>
          <w:t>Inequality</w:t>
        </w:r>
        <w:r w:rsidRPr="00FE5DAE">
          <w:rPr>
            <w:rFonts w:ascii="Times New Roman" w:hAnsi="Times New Roman"/>
            <w:lang w:eastAsia="en-US"/>
          </w:rPr>
          <w:t xml:space="preserve"> B1-1 (Entering condition)</w:t>
        </w:r>
      </w:ins>
    </w:p>
    <w:p w14:paraId="40DAAC2D" w14:textId="0633E14A" w:rsidR="00FE5DAE" w:rsidRPr="00FE5DAE" w:rsidRDefault="00514C41" w:rsidP="00276C66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ind w:left="284"/>
        <w:jc w:val="left"/>
        <w:textAlignment w:val="auto"/>
        <w:rPr>
          <w:ins w:id="31" w:author="Pradeepa Ramachandra" w:date="2018-06-20T10:13:00Z"/>
          <w:rFonts w:ascii="Times New Roman" w:hAnsi="Times New Roman"/>
          <w:lang w:eastAsia="en-US"/>
        </w:rPr>
      </w:pPr>
      <w:ins w:id="32" w:author="Pradeepa Ramachandra" w:date="2018-06-20T10:13:00Z">
        <w:r w:rsidRPr="00FE5DAE">
          <w:rPr>
            <w:rFonts w:ascii="Times New Roman" w:hAnsi="Times New Roman"/>
            <w:position w:val="-10"/>
            <w:lang w:eastAsia="en-US"/>
          </w:rPr>
          <w:object w:dxaOrig="2500" w:dyaOrig="320" w14:anchorId="3F0353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6pt;height:13.1pt" o:ole="" fillcolor="window">
              <v:imagedata r:id="rId19" o:title=""/>
            </v:shape>
            <o:OLEObject Type="Embed" ProgID="Equation.3" ShapeID="_x0000_i1025" DrawAspect="Content" ObjectID="_1591115734" r:id="rId20"/>
          </w:object>
        </w:r>
      </w:ins>
    </w:p>
    <w:p w14:paraId="200C08E0" w14:textId="77777777" w:rsidR="00FE5DAE" w:rsidRPr="00FE5DAE" w:rsidRDefault="00FE5DAE" w:rsidP="00FE5DAE">
      <w:pPr>
        <w:overflowPunct/>
        <w:autoSpaceDE/>
        <w:autoSpaceDN/>
        <w:adjustRightInd/>
        <w:spacing w:after="180"/>
        <w:jc w:val="left"/>
        <w:textAlignment w:val="auto"/>
        <w:rPr>
          <w:ins w:id="33" w:author="Pradeepa Ramachandra" w:date="2018-06-20T10:13:00Z"/>
          <w:rFonts w:ascii="Times New Roman" w:hAnsi="Times New Roman"/>
          <w:lang w:eastAsia="en-US"/>
        </w:rPr>
      </w:pPr>
      <w:ins w:id="34" w:author="Pradeepa Ramachandra" w:date="2018-06-20T10:13:00Z">
        <w:r w:rsidRPr="00FE5DAE">
          <w:rPr>
            <w:rFonts w:ascii="Times New Roman" w:hAnsi="Times New Roman"/>
            <w:lang w:eastAsia="ko-KR"/>
          </w:rPr>
          <w:t>Inequality</w:t>
        </w:r>
        <w:r w:rsidRPr="00FE5DAE">
          <w:rPr>
            <w:rFonts w:ascii="Times New Roman" w:hAnsi="Times New Roman"/>
            <w:lang w:eastAsia="en-US"/>
          </w:rPr>
          <w:t xml:space="preserve"> B1-2 (Leaving condition)</w:t>
        </w:r>
      </w:ins>
    </w:p>
    <w:p w14:paraId="08BD3AA4" w14:textId="77777777" w:rsidR="00FE5DAE" w:rsidRPr="00FE5DAE" w:rsidRDefault="00FE5DAE" w:rsidP="00276C66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ind w:left="284"/>
        <w:jc w:val="left"/>
        <w:textAlignment w:val="auto"/>
        <w:rPr>
          <w:ins w:id="35" w:author="Pradeepa Ramachandra" w:date="2018-06-20T10:13:00Z"/>
          <w:rFonts w:ascii="Times New Roman" w:hAnsi="Times New Roman"/>
          <w:lang w:eastAsia="en-US"/>
        </w:rPr>
      </w:pPr>
      <w:ins w:id="36" w:author="Pradeepa Ramachandra" w:date="2018-06-20T10:13:00Z">
        <w:r w:rsidRPr="00FE5DAE">
          <w:rPr>
            <w:rFonts w:ascii="Times New Roman" w:hAnsi="Times New Roman"/>
            <w:position w:val="-10"/>
            <w:lang w:eastAsia="en-US"/>
          </w:rPr>
          <w:object w:dxaOrig="2460" w:dyaOrig="320" w14:anchorId="7DA98689">
            <v:shape id="_x0000_i1026" type="#_x0000_t75" style="width:94.55pt;height:13.1pt" o:ole="" fillcolor="window">
              <v:imagedata r:id="rId21" o:title=""/>
            </v:shape>
            <o:OLEObject Type="Embed" ProgID="Equation.3" ShapeID="_x0000_i1026" DrawAspect="Content" ObjectID="_1591115735" r:id="rId22"/>
          </w:object>
        </w:r>
      </w:ins>
    </w:p>
    <w:p w14:paraId="5E7F6112" w14:textId="77777777" w:rsidR="00FE5DAE" w:rsidRPr="00FE5DAE" w:rsidRDefault="00FE5DAE" w:rsidP="00FE5DAE">
      <w:pPr>
        <w:overflowPunct/>
        <w:autoSpaceDE/>
        <w:autoSpaceDN/>
        <w:adjustRightInd/>
        <w:spacing w:after="180"/>
        <w:jc w:val="left"/>
        <w:textAlignment w:val="auto"/>
        <w:rPr>
          <w:ins w:id="37" w:author="Pradeepa Ramachandra" w:date="2018-06-20T10:13:00Z"/>
          <w:rFonts w:ascii="Times New Roman" w:hAnsi="Times New Roman"/>
          <w:lang w:eastAsia="en-US"/>
        </w:rPr>
      </w:pPr>
      <w:ins w:id="38" w:author="Pradeepa Ramachandra" w:date="2018-06-20T10:13:00Z">
        <w:r w:rsidRPr="00FE5DAE">
          <w:rPr>
            <w:rFonts w:ascii="Times New Roman" w:hAnsi="Times New Roman"/>
            <w:lang w:eastAsia="en-US"/>
          </w:rPr>
          <w:t>The variables in the formula are defined as follows:</w:t>
        </w:r>
      </w:ins>
    </w:p>
    <w:p w14:paraId="57BBD1EB" w14:textId="6ACDE882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39" w:author="Pradeepa Ramachandra" w:date="2018-06-20T10:13:00Z"/>
          <w:rFonts w:ascii="Times New Roman" w:hAnsi="Times New Roman"/>
          <w:lang w:eastAsia="x-none"/>
        </w:rPr>
      </w:pPr>
      <w:ins w:id="40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Mn</w:t>
        </w:r>
        <w:r w:rsidRPr="00FE5DAE">
          <w:rPr>
            <w:rFonts w:ascii="Times New Roman" w:hAnsi="Times New Roman"/>
            <w:b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 xml:space="preserve">is the measurement result of the inter-RAT neighbour cell, not </w:t>
        </w:r>
        <w:proofErr w:type="gramStart"/>
        <w:r w:rsidRPr="00FE5DAE">
          <w:rPr>
            <w:rFonts w:ascii="Times New Roman" w:hAnsi="Times New Roman"/>
            <w:lang w:eastAsia="x-none"/>
          </w:rPr>
          <w:t>taking into account</w:t>
        </w:r>
        <w:proofErr w:type="gramEnd"/>
        <w:r w:rsidRPr="00FE5DAE">
          <w:rPr>
            <w:rFonts w:ascii="Times New Roman" w:hAnsi="Times New Roman"/>
            <w:lang w:eastAsia="x-none"/>
          </w:rPr>
          <w:t xml:space="preserve"> any offsets.</w:t>
        </w:r>
      </w:ins>
    </w:p>
    <w:p w14:paraId="5B71112A" w14:textId="4AC89C0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41" w:author="Pradeepa Ramachandra" w:date="2018-06-20T10:13:00Z"/>
          <w:rFonts w:ascii="Times New Roman" w:hAnsi="Times New Roman"/>
          <w:i/>
          <w:lang w:eastAsia="x-none"/>
        </w:rPr>
      </w:pPr>
      <w:proofErr w:type="spellStart"/>
      <w:ins w:id="42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Ofn</w:t>
        </w:r>
        <w:proofErr w:type="spellEnd"/>
        <w:r w:rsidRPr="00FE5DAE">
          <w:rPr>
            <w:rFonts w:ascii="Times New Roman" w:hAnsi="Times New Roman"/>
            <w:b/>
            <w:i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 xml:space="preserve">is the </w:t>
        </w:r>
      </w:ins>
      <w:ins w:id="43" w:author="Pradeepa Ramachandra" w:date="2018-06-20T10:15:00Z">
        <w:r w:rsidR="007C3442">
          <w:rPr>
            <w:rFonts w:ascii="Times New Roman" w:hAnsi="Times New Roman"/>
            <w:lang w:eastAsia="x-none"/>
          </w:rPr>
          <w:t>measurement object</w:t>
        </w:r>
      </w:ins>
      <w:ins w:id="44" w:author="Pradeepa Ramachandra" w:date="2018-06-20T10:13:00Z">
        <w:r w:rsidRPr="00FE5DAE">
          <w:rPr>
            <w:rFonts w:ascii="Times New Roman" w:hAnsi="Times New Roman"/>
            <w:lang w:eastAsia="x-none"/>
          </w:rPr>
          <w:t xml:space="preserve"> specific offset of the frequency of the inter-RAT neighbour cell (i.e. </w:t>
        </w:r>
      </w:ins>
      <w:proofErr w:type="spellStart"/>
      <w:ins w:id="45" w:author="Pradeepa Ramachandra" w:date="2018-06-20T11:36:00Z">
        <w:r w:rsidR="002549E1">
          <w:rPr>
            <w:rFonts w:ascii="Times New Roman" w:hAnsi="Times New Roman"/>
            <w:i/>
            <w:lang w:eastAsia="x-none"/>
          </w:rPr>
          <w:t>eUTRA</w:t>
        </w:r>
        <w:proofErr w:type="spellEnd"/>
        <w:r w:rsidR="002549E1">
          <w:rPr>
            <w:rFonts w:ascii="Times New Roman" w:hAnsi="Times New Roman"/>
            <w:i/>
            <w:lang w:eastAsia="x-none"/>
          </w:rPr>
          <w:t>-Q-</w:t>
        </w:r>
        <w:proofErr w:type="spellStart"/>
        <w:r w:rsidR="002549E1">
          <w:rPr>
            <w:rFonts w:ascii="Times New Roman" w:hAnsi="Times New Roman"/>
            <w:i/>
            <w:lang w:eastAsia="x-none"/>
          </w:rPr>
          <w:t>OffsetRange</w:t>
        </w:r>
      </w:ins>
      <w:proofErr w:type="spellEnd"/>
      <w:ins w:id="46" w:author="Pradeepa Ramachandra" w:date="2018-06-20T10:13:00Z">
        <w:r w:rsidRPr="00FE5DAE">
          <w:rPr>
            <w:rFonts w:ascii="Times New Roman" w:hAnsi="Times New Roman"/>
            <w:lang w:eastAsia="x-none"/>
          </w:rPr>
          <w:t xml:space="preserve"> as defined within the </w:t>
        </w:r>
        <w:proofErr w:type="spellStart"/>
        <w:r w:rsidRPr="00FE5DAE">
          <w:rPr>
            <w:rFonts w:ascii="Times New Roman" w:hAnsi="Times New Roman"/>
            <w:i/>
            <w:lang w:eastAsia="x-none"/>
          </w:rPr>
          <w:t>measObject</w:t>
        </w:r>
      </w:ins>
      <w:ins w:id="47" w:author="Pradeepa Ramachandra" w:date="2018-06-20T11:15:00Z">
        <w:r w:rsidR="00CB11D4">
          <w:rPr>
            <w:rFonts w:ascii="Times New Roman" w:hAnsi="Times New Roman"/>
            <w:i/>
            <w:lang w:eastAsia="x-none"/>
          </w:rPr>
          <w:t>EUTRA</w:t>
        </w:r>
      </w:ins>
      <w:proofErr w:type="spellEnd"/>
      <w:ins w:id="48" w:author="Pradeepa Ramachandra" w:date="2018-06-20T10:13:00Z">
        <w:r w:rsidRPr="00FE5DAE">
          <w:rPr>
            <w:rFonts w:ascii="Times New Roman" w:hAnsi="Times New Roman"/>
            <w:lang w:eastAsia="x-none"/>
          </w:rPr>
          <w:t xml:space="preserve"> corresponding to the frequency of the neighbour inter-RAT cell).</w:t>
        </w:r>
      </w:ins>
    </w:p>
    <w:p w14:paraId="1BAC6E92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49" w:author="Pradeepa Ramachandra" w:date="2018-06-20T10:13:00Z"/>
          <w:rFonts w:ascii="Times New Roman" w:hAnsi="Times New Roman"/>
          <w:lang w:eastAsia="x-none"/>
        </w:rPr>
      </w:pPr>
      <w:proofErr w:type="spellStart"/>
      <w:ins w:id="50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Hys</w:t>
        </w:r>
        <w:proofErr w:type="spellEnd"/>
        <w:r w:rsidRPr="00FE5DAE">
          <w:rPr>
            <w:rFonts w:ascii="Times New Roman" w:hAnsi="Times New Roman"/>
            <w:lang w:eastAsia="x-none"/>
          </w:rPr>
          <w:t xml:space="preserve"> is the hysteresis parameter for this event (i.e. </w:t>
        </w:r>
        <w:r w:rsidRPr="00FE5DAE">
          <w:rPr>
            <w:rFonts w:ascii="Times New Roman" w:hAnsi="Times New Roman"/>
            <w:i/>
            <w:lang w:eastAsia="x-none"/>
          </w:rPr>
          <w:t>hysteresis</w:t>
        </w:r>
        <w:r w:rsidRPr="00FE5DAE">
          <w:rPr>
            <w:rFonts w:ascii="Times New Roman" w:hAnsi="Times New Roman"/>
            <w:lang w:eastAsia="x-none"/>
          </w:rPr>
          <w:t xml:space="preserve"> as defined within</w:t>
        </w:r>
        <w:r w:rsidRPr="00FE5DAE">
          <w:rPr>
            <w:rFonts w:ascii="Times New Roman" w:hAnsi="Times New Roman"/>
            <w:i/>
            <w:lang w:eastAsia="x-none"/>
          </w:rPr>
          <w:t xml:space="preserve"> </w:t>
        </w:r>
        <w:proofErr w:type="spellStart"/>
        <w:r w:rsidRPr="00FE5DAE">
          <w:rPr>
            <w:rFonts w:ascii="Times New Roman" w:hAnsi="Times New Roman"/>
            <w:i/>
            <w:lang w:eastAsia="x-none"/>
          </w:rPr>
          <w:t>reportConfigInterRAT</w:t>
        </w:r>
        <w:proofErr w:type="spellEnd"/>
        <w:r w:rsidRPr="00FE5DAE">
          <w:rPr>
            <w:rFonts w:ascii="Times New Roman" w:hAnsi="Times New Roman"/>
            <w:i/>
            <w:noProof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>for this event).</w:t>
        </w:r>
      </w:ins>
    </w:p>
    <w:p w14:paraId="411AA99C" w14:textId="3C7525E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51" w:author="Pradeepa Ramachandra" w:date="2018-06-20T10:13:00Z"/>
          <w:rFonts w:ascii="Times New Roman" w:hAnsi="Times New Roman"/>
          <w:lang w:eastAsia="x-none"/>
        </w:rPr>
      </w:pPr>
      <w:ins w:id="52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Thresh</w:t>
        </w:r>
        <w:r w:rsidRPr="00FE5DAE">
          <w:rPr>
            <w:rFonts w:ascii="Times New Roman" w:hAnsi="Times New Roman"/>
            <w:lang w:eastAsia="x-none"/>
          </w:rPr>
          <w:t xml:space="preserve"> is the threshold parameter for this event (i.e. </w:t>
        </w:r>
        <w:r w:rsidRPr="00FE5DAE">
          <w:rPr>
            <w:rFonts w:ascii="Times New Roman" w:hAnsi="Times New Roman"/>
            <w:i/>
            <w:lang w:eastAsia="x-none"/>
          </w:rPr>
          <w:t xml:space="preserve">b1-Threshold </w:t>
        </w:r>
        <w:r w:rsidRPr="00FE5DAE">
          <w:rPr>
            <w:rFonts w:ascii="Times New Roman" w:hAnsi="Times New Roman"/>
            <w:lang w:eastAsia="x-none"/>
          </w:rPr>
          <w:t>as defined within</w:t>
        </w:r>
        <w:r w:rsidRPr="00FE5DAE">
          <w:rPr>
            <w:rFonts w:ascii="Times New Roman" w:hAnsi="Times New Roman"/>
            <w:i/>
            <w:lang w:eastAsia="x-none"/>
          </w:rPr>
          <w:t xml:space="preserve"> </w:t>
        </w:r>
        <w:proofErr w:type="spellStart"/>
        <w:r w:rsidRPr="00FE5DAE">
          <w:rPr>
            <w:rFonts w:ascii="Times New Roman" w:hAnsi="Times New Roman"/>
            <w:i/>
            <w:lang w:eastAsia="x-none"/>
          </w:rPr>
          <w:t>reportConfigInterRAT</w:t>
        </w:r>
        <w:proofErr w:type="spellEnd"/>
        <w:r w:rsidRPr="00FE5DAE">
          <w:rPr>
            <w:rFonts w:ascii="Times New Roman" w:hAnsi="Times New Roman"/>
            <w:i/>
            <w:noProof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 xml:space="preserve">for this event). </w:t>
        </w:r>
      </w:ins>
    </w:p>
    <w:p w14:paraId="36E9A5F5" w14:textId="79DFCBD4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53" w:author="Pradeepa Ramachandra" w:date="2018-06-20T10:13:00Z"/>
          <w:rFonts w:ascii="Times New Roman" w:hAnsi="Times New Roman"/>
          <w:lang w:eastAsia="x-none"/>
        </w:rPr>
      </w:pPr>
      <w:ins w:id="54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 xml:space="preserve">Mn </w:t>
        </w:r>
        <w:r w:rsidRPr="00FE5DAE">
          <w:rPr>
            <w:rFonts w:ascii="Times New Roman" w:hAnsi="Times New Roman"/>
            <w:lang w:eastAsia="x-none"/>
          </w:rPr>
          <w:t xml:space="preserve">is expressed in dBm </w:t>
        </w:r>
      </w:ins>
      <w:ins w:id="55" w:author="Pradeepa Ramachandra" w:date="2018-06-20T11:17:00Z">
        <w:r w:rsidR="00AB1061">
          <w:rPr>
            <w:rFonts w:ascii="Times New Roman" w:hAnsi="Times New Roman"/>
            <w:lang w:eastAsia="x-none"/>
          </w:rPr>
          <w:t>in case of RSRP</w:t>
        </w:r>
        <w:r w:rsidR="009A001A">
          <w:rPr>
            <w:rFonts w:ascii="Times New Roman" w:hAnsi="Times New Roman"/>
            <w:lang w:eastAsia="x-none"/>
          </w:rPr>
          <w:t xml:space="preserve">, </w:t>
        </w:r>
      </w:ins>
      <w:ins w:id="56" w:author="Pradeepa Ramachandra" w:date="2018-06-20T10:13:00Z">
        <w:r w:rsidRPr="00FE5DAE">
          <w:rPr>
            <w:rFonts w:ascii="Times New Roman" w:hAnsi="Times New Roman"/>
            <w:lang w:eastAsia="ko-KR"/>
          </w:rPr>
          <w:t xml:space="preserve">or </w:t>
        </w:r>
        <w:r w:rsidRPr="00FE5DAE" w:rsidDel="009035B1">
          <w:rPr>
            <w:rFonts w:ascii="Times New Roman" w:hAnsi="Times New Roman"/>
            <w:lang w:eastAsia="ko-KR"/>
          </w:rPr>
          <w:t xml:space="preserve">in </w:t>
        </w:r>
        <w:r w:rsidRPr="00FE5DAE">
          <w:rPr>
            <w:rFonts w:ascii="Times New Roman" w:hAnsi="Times New Roman"/>
            <w:lang w:eastAsia="ko-KR"/>
          </w:rPr>
          <w:t>dB</w:t>
        </w:r>
      </w:ins>
      <w:ins w:id="57" w:author="Pradeepa Ramachandra" w:date="2018-06-20T11:17:00Z">
        <w:r w:rsidR="009A001A">
          <w:rPr>
            <w:rFonts w:ascii="Times New Roman" w:hAnsi="Times New Roman"/>
            <w:lang w:eastAsia="ko-KR"/>
          </w:rPr>
          <w:t xml:space="preserve"> in case of RSRQ and SINR</w:t>
        </w:r>
      </w:ins>
      <w:ins w:id="58" w:author="Pradeepa Ramachandra" w:date="2018-06-20T10:13:00Z">
        <w:r w:rsidRPr="00FE5DAE">
          <w:rPr>
            <w:rFonts w:ascii="Times New Roman" w:hAnsi="Times New Roman"/>
            <w:lang w:eastAsia="ko-KR"/>
          </w:rPr>
          <w:t xml:space="preserve"> of the inter-RAT </w:t>
        </w:r>
        <w:r w:rsidRPr="00FE5DAE">
          <w:rPr>
            <w:rFonts w:ascii="Times New Roman" w:hAnsi="Times New Roman"/>
            <w:lang w:eastAsia="x-none"/>
          </w:rPr>
          <w:t xml:space="preserve">neighbour </w:t>
        </w:r>
        <w:r w:rsidRPr="00FE5DAE">
          <w:rPr>
            <w:rFonts w:ascii="Times New Roman" w:hAnsi="Times New Roman"/>
            <w:lang w:eastAsia="ko-KR"/>
          </w:rPr>
          <w:t>cell</w:t>
        </w:r>
        <w:r w:rsidRPr="00FE5DAE">
          <w:rPr>
            <w:rFonts w:ascii="Times New Roman" w:hAnsi="Times New Roman"/>
            <w:lang w:eastAsia="x-none"/>
          </w:rPr>
          <w:t>.</w:t>
        </w:r>
      </w:ins>
    </w:p>
    <w:p w14:paraId="3C906B24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59" w:author="Pradeepa Ramachandra" w:date="2018-06-20T10:13:00Z"/>
          <w:rFonts w:ascii="Times New Roman" w:hAnsi="Times New Roman"/>
          <w:lang w:eastAsia="x-none"/>
        </w:rPr>
      </w:pPr>
      <w:proofErr w:type="spellStart"/>
      <w:ins w:id="60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lastRenderedPageBreak/>
          <w:t>Ofn</w:t>
        </w:r>
        <w:proofErr w:type="spellEnd"/>
        <w:r w:rsidRPr="00FE5DAE">
          <w:rPr>
            <w:rFonts w:ascii="Times New Roman" w:hAnsi="Times New Roman"/>
            <w:b/>
            <w:i/>
            <w:lang w:eastAsia="x-none"/>
          </w:rPr>
          <w:t xml:space="preserve">, </w:t>
        </w:r>
        <w:proofErr w:type="spellStart"/>
        <w:r w:rsidRPr="00FE5DAE">
          <w:rPr>
            <w:rFonts w:ascii="Times New Roman" w:hAnsi="Times New Roman"/>
            <w:b/>
            <w:i/>
            <w:lang w:eastAsia="x-none"/>
          </w:rPr>
          <w:t>Hys</w:t>
        </w:r>
        <w:proofErr w:type="spellEnd"/>
        <w:r w:rsidRPr="00FE5DAE">
          <w:rPr>
            <w:rFonts w:ascii="Times New Roman" w:hAnsi="Times New Roman"/>
            <w:b/>
            <w:i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 xml:space="preserve">are expressed in </w:t>
        </w:r>
        <w:proofErr w:type="spellStart"/>
        <w:r w:rsidRPr="00FE5DAE">
          <w:rPr>
            <w:rFonts w:ascii="Times New Roman" w:hAnsi="Times New Roman"/>
            <w:lang w:eastAsia="x-none"/>
          </w:rPr>
          <w:t>dB.</w:t>
        </w:r>
        <w:proofErr w:type="spellEnd"/>
      </w:ins>
    </w:p>
    <w:p w14:paraId="0B6B1454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61" w:author="Pradeepa Ramachandra" w:date="2018-06-20T10:13:00Z"/>
          <w:rFonts w:ascii="Times New Roman" w:hAnsi="Times New Roman"/>
          <w:lang w:eastAsia="ko-KR"/>
        </w:rPr>
      </w:pPr>
      <w:ins w:id="62" w:author="Pradeepa Ramachandra" w:date="2018-06-20T10:13:00Z">
        <w:r w:rsidRPr="00FE5DAE">
          <w:rPr>
            <w:rFonts w:ascii="Times New Roman" w:hAnsi="Times New Roman"/>
            <w:b/>
            <w:i/>
            <w:lang w:eastAsia="en-US"/>
          </w:rPr>
          <w:t>Thres</w:t>
        </w:r>
        <w:r w:rsidRPr="00FE5DAE">
          <w:rPr>
            <w:rFonts w:ascii="Times New Roman" w:hAnsi="Times New Roman"/>
            <w:b/>
            <w:i/>
            <w:lang w:eastAsia="ko-KR"/>
          </w:rPr>
          <w:t>h</w:t>
        </w:r>
        <w:r w:rsidRPr="00FE5DAE">
          <w:rPr>
            <w:rFonts w:ascii="Times New Roman" w:hAnsi="Times New Roman"/>
            <w:b/>
            <w:i/>
            <w:lang w:eastAsia="en-US"/>
          </w:rPr>
          <w:t xml:space="preserve"> </w:t>
        </w:r>
        <w:r w:rsidRPr="00FE5DAE">
          <w:rPr>
            <w:rFonts w:ascii="Times New Roman" w:hAnsi="Times New Roman"/>
            <w:lang w:eastAsia="ko-KR"/>
          </w:rPr>
          <w:t>is</w:t>
        </w:r>
        <w:r w:rsidRPr="00FE5DAE">
          <w:rPr>
            <w:rFonts w:ascii="Times New Roman" w:hAnsi="Times New Roman"/>
            <w:lang w:eastAsia="en-US"/>
          </w:rPr>
          <w:t xml:space="preserve"> expressed in the same unit as </w:t>
        </w:r>
        <w:r w:rsidRPr="00FE5DAE">
          <w:rPr>
            <w:rFonts w:ascii="Times New Roman" w:hAnsi="Times New Roman"/>
            <w:b/>
            <w:i/>
            <w:lang w:eastAsia="en-US"/>
          </w:rPr>
          <w:t>Mn</w:t>
        </w:r>
        <w:r w:rsidRPr="00FE5DAE">
          <w:rPr>
            <w:rFonts w:ascii="Times New Roman" w:hAnsi="Times New Roman"/>
            <w:lang w:eastAsia="en-US"/>
          </w:rPr>
          <w:t>.</w:t>
        </w:r>
      </w:ins>
    </w:p>
    <w:p w14:paraId="25F7A299" w14:textId="5FF7D889" w:rsidR="00FE5DAE" w:rsidRPr="00FE5DAE" w:rsidRDefault="00FE5DAE" w:rsidP="00AC66D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63" w:author="Pradeepa Ramachandra" w:date="2018-06-20T10:13:00Z"/>
          <w:sz w:val="24"/>
          <w:lang w:eastAsia="x-none"/>
        </w:rPr>
      </w:pPr>
      <w:bookmarkStart w:id="64" w:name="_Toc470095300"/>
      <w:ins w:id="65" w:author="Pradeepa Ramachandra" w:date="2018-06-20T10:13:00Z">
        <w:r w:rsidRPr="00FE5DAE">
          <w:rPr>
            <w:sz w:val="24"/>
            <w:lang w:eastAsia="x-none"/>
          </w:rPr>
          <w:t>5.5.4.</w:t>
        </w:r>
      </w:ins>
      <w:r w:rsidR="00AC66DD">
        <w:rPr>
          <w:sz w:val="24"/>
          <w:lang w:eastAsia="x-none"/>
        </w:rPr>
        <w:t>9</w:t>
      </w:r>
      <w:ins w:id="66" w:author="Pradeepa Ramachandra" w:date="2018-06-20T10:13:00Z">
        <w:r w:rsidRPr="00FE5DAE">
          <w:rPr>
            <w:sz w:val="24"/>
            <w:lang w:eastAsia="x-none"/>
          </w:rPr>
          <w:tab/>
          <w:t>Event B2 (</w:t>
        </w:r>
      </w:ins>
      <w:proofErr w:type="spellStart"/>
      <w:ins w:id="67" w:author="Pradeepa Ramachandra" w:date="2018-06-20T11:19:00Z">
        <w:r w:rsidR="00431351">
          <w:rPr>
            <w:sz w:val="24"/>
            <w:lang w:eastAsia="x-none"/>
          </w:rPr>
          <w:t>S</w:t>
        </w:r>
      </w:ins>
      <w:ins w:id="68" w:author="Pradeepa Ramachandra" w:date="2018-06-21T14:57:00Z">
        <w:r w:rsidR="00245FFD">
          <w:rPr>
            <w:sz w:val="24"/>
            <w:lang w:eastAsia="x-none"/>
          </w:rPr>
          <w:t>p</w:t>
        </w:r>
      </w:ins>
      <w:ins w:id="69" w:author="Pradeepa Ramachandra" w:date="2018-06-20T10:13:00Z">
        <w:r w:rsidRPr="00FE5DAE">
          <w:rPr>
            <w:sz w:val="24"/>
            <w:lang w:eastAsia="x-none"/>
          </w:rPr>
          <w:t>Cell</w:t>
        </w:r>
        <w:proofErr w:type="spellEnd"/>
        <w:r w:rsidRPr="00FE5DAE">
          <w:rPr>
            <w:sz w:val="24"/>
            <w:lang w:eastAsia="x-none"/>
          </w:rPr>
          <w:t xml:space="preserve"> becomes worse than threshold1 and inter RAT neighbour becomes better than threshold2)</w:t>
        </w:r>
        <w:bookmarkEnd w:id="64"/>
      </w:ins>
    </w:p>
    <w:p w14:paraId="28259762" w14:textId="77777777" w:rsidR="00FE5DAE" w:rsidRPr="00FE5DAE" w:rsidRDefault="00FE5DAE" w:rsidP="00FE5DAE">
      <w:pPr>
        <w:overflowPunct/>
        <w:autoSpaceDE/>
        <w:autoSpaceDN/>
        <w:adjustRightInd/>
        <w:spacing w:after="180"/>
        <w:jc w:val="left"/>
        <w:textAlignment w:val="auto"/>
        <w:rPr>
          <w:ins w:id="70" w:author="Pradeepa Ramachandra" w:date="2018-06-20T10:13:00Z"/>
          <w:rFonts w:ascii="Times New Roman" w:hAnsi="Times New Roman"/>
          <w:lang w:eastAsia="en-US"/>
        </w:rPr>
      </w:pPr>
      <w:ins w:id="71" w:author="Pradeepa Ramachandra" w:date="2018-06-20T10:13:00Z">
        <w:r w:rsidRPr="00FE5DAE">
          <w:rPr>
            <w:rFonts w:ascii="Times New Roman" w:hAnsi="Times New Roman"/>
            <w:lang w:eastAsia="en-US"/>
          </w:rPr>
          <w:t>The UE shall:</w:t>
        </w:r>
      </w:ins>
    </w:p>
    <w:p w14:paraId="76459952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72" w:author="Pradeepa Ramachandra" w:date="2018-06-20T10:13:00Z"/>
          <w:rFonts w:ascii="Times New Roman" w:hAnsi="Times New Roman"/>
          <w:lang w:eastAsia="x-none"/>
        </w:rPr>
      </w:pPr>
      <w:ins w:id="73" w:author="Pradeepa Ramachandra" w:date="2018-06-20T10:13:00Z">
        <w:r w:rsidRPr="00FE5DAE">
          <w:rPr>
            <w:rFonts w:ascii="Times New Roman" w:hAnsi="Times New Roman"/>
            <w:lang w:eastAsia="x-none"/>
          </w:rPr>
          <w:t>1&gt;</w:t>
        </w:r>
        <w:r w:rsidRPr="00FE5DAE">
          <w:rPr>
            <w:rFonts w:ascii="Times New Roman" w:hAnsi="Times New Roman"/>
            <w:lang w:eastAsia="x-none"/>
          </w:rPr>
          <w:tab/>
          <w:t xml:space="preserve">consider the entering condition for this event to be satisfied when both condition B2-1 and </w:t>
        </w:r>
        <w:r w:rsidRPr="00FE5DAE">
          <w:rPr>
            <w:rFonts w:ascii="Times New Roman" w:hAnsi="Times New Roman"/>
            <w:lang w:eastAsia="ko-KR"/>
          </w:rPr>
          <w:t>condition</w:t>
        </w:r>
        <w:r w:rsidRPr="00FE5DAE">
          <w:rPr>
            <w:rFonts w:ascii="Times New Roman" w:hAnsi="Times New Roman"/>
            <w:lang w:eastAsia="x-none"/>
          </w:rPr>
          <w:t xml:space="preserve"> B2-2, as specified below, are fulfilled;</w:t>
        </w:r>
      </w:ins>
    </w:p>
    <w:p w14:paraId="6717C789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74" w:author="Pradeepa Ramachandra" w:date="2018-06-20T10:13:00Z"/>
          <w:rFonts w:ascii="Times New Roman" w:hAnsi="Times New Roman"/>
          <w:lang w:eastAsia="x-none"/>
        </w:rPr>
      </w:pPr>
      <w:ins w:id="75" w:author="Pradeepa Ramachandra" w:date="2018-06-20T10:13:00Z">
        <w:r w:rsidRPr="00FE5DAE">
          <w:rPr>
            <w:rFonts w:ascii="Times New Roman" w:hAnsi="Times New Roman"/>
            <w:lang w:eastAsia="x-none"/>
          </w:rPr>
          <w:t>1&gt;</w:t>
        </w:r>
        <w:r w:rsidRPr="00FE5DAE">
          <w:rPr>
            <w:rFonts w:ascii="Times New Roman" w:hAnsi="Times New Roman"/>
            <w:lang w:eastAsia="x-none"/>
          </w:rPr>
          <w:tab/>
          <w:t>consider the leaving condition for this event to be satisfied when condition B2-3 or condition B2-4, i.e. at least one of the two, as specified below, is fulfilled;</w:t>
        </w:r>
      </w:ins>
    </w:p>
    <w:p w14:paraId="164ED094" w14:textId="77777777" w:rsidR="00FE5DAE" w:rsidRPr="00FE5DAE" w:rsidRDefault="00FE5DAE" w:rsidP="00FE5DAE">
      <w:pPr>
        <w:overflowPunct/>
        <w:autoSpaceDE/>
        <w:autoSpaceDN/>
        <w:adjustRightInd/>
        <w:spacing w:after="180"/>
        <w:jc w:val="left"/>
        <w:textAlignment w:val="auto"/>
        <w:rPr>
          <w:ins w:id="76" w:author="Pradeepa Ramachandra" w:date="2018-06-20T10:13:00Z"/>
          <w:rFonts w:ascii="Times New Roman" w:hAnsi="Times New Roman"/>
          <w:lang w:eastAsia="en-US"/>
        </w:rPr>
      </w:pPr>
      <w:ins w:id="77" w:author="Pradeepa Ramachandra" w:date="2018-06-20T10:13:00Z">
        <w:r w:rsidRPr="00FE5DAE">
          <w:rPr>
            <w:rFonts w:ascii="Times New Roman" w:hAnsi="Times New Roman"/>
            <w:lang w:eastAsia="ko-KR"/>
          </w:rPr>
          <w:t>Inequality</w:t>
        </w:r>
        <w:r w:rsidRPr="00FE5DAE">
          <w:rPr>
            <w:rFonts w:ascii="Times New Roman" w:hAnsi="Times New Roman"/>
            <w:lang w:eastAsia="en-US"/>
          </w:rPr>
          <w:t xml:space="preserve"> B2-1 (Entering condition 1)</w:t>
        </w:r>
      </w:ins>
    </w:p>
    <w:p w14:paraId="68A47044" w14:textId="77777777" w:rsidR="00FE5DAE" w:rsidRPr="00FE5DAE" w:rsidRDefault="00FE5DAE" w:rsidP="00AC66DD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ind w:left="284"/>
        <w:jc w:val="left"/>
        <w:textAlignment w:val="auto"/>
        <w:rPr>
          <w:ins w:id="78" w:author="Pradeepa Ramachandra" w:date="2018-06-20T10:13:00Z"/>
          <w:rFonts w:ascii="Times New Roman" w:hAnsi="Times New Roman"/>
          <w:noProof/>
          <w:lang w:eastAsia="en-US"/>
        </w:rPr>
      </w:pPr>
      <w:ins w:id="79" w:author="Pradeepa Ramachandra" w:date="2018-06-20T10:13:00Z">
        <w:r w:rsidRPr="00FE5DAE">
          <w:rPr>
            <w:rFonts w:ascii="Times New Roman" w:hAnsi="Times New Roman"/>
            <w:noProof/>
            <w:position w:val="-10"/>
            <w:lang w:eastAsia="en-US"/>
          </w:rPr>
          <w:object w:dxaOrig="1980" w:dyaOrig="320" w14:anchorId="6B9B440E">
            <v:shape id="_x0000_i1027" type="#_x0000_t75" style="width:75.65pt;height:13.1pt" o:ole="" fillcolor="yellow">
              <v:imagedata r:id="rId23" o:title=""/>
            </v:shape>
            <o:OLEObject Type="Embed" ProgID="Equation.3" ShapeID="_x0000_i1027" DrawAspect="Content" ObjectID="_1591115736" r:id="rId24"/>
          </w:object>
        </w:r>
      </w:ins>
    </w:p>
    <w:p w14:paraId="0773CAE1" w14:textId="77777777" w:rsidR="00FE5DAE" w:rsidRPr="00FE5DAE" w:rsidRDefault="00FE5DAE" w:rsidP="00FE5DAE">
      <w:pPr>
        <w:overflowPunct/>
        <w:autoSpaceDE/>
        <w:autoSpaceDN/>
        <w:adjustRightInd/>
        <w:spacing w:after="180"/>
        <w:jc w:val="left"/>
        <w:textAlignment w:val="auto"/>
        <w:rPr>
          <w:ins w:id="80" w:author="Pradeepa Ramachandra" w:date="2018-06-20T10:13:00Z"/>
          <w:rFonts w:ascii="Times New Roman" w:hAnsi="Times New Roman"/>
          <w:lang w:eastAsia="en-US"/>
        </w:rPr>
      </w:pPr>
      <w:ins w:id="81" w:author="Pradeepa Ramachandra" w:date="2018-06-20T10:13:00Z">
        <w:r w:rsidRPr="00FE5DAE">
          <w:rPr>
            <w:rFonts w:ascii="Times New Roman" w:hAnsi="Times New Roman"/>
            <w:lang w:eastAsia="ko-KR"/>
          </w:rPr>
          <w:t>Inequality</w:t>
        </w:r>
        <w:r w:rsidRPr="00FE5DAE">
          <w:rPr>
            <w:rFonts w:ascii="Times New Roman" w:hAnsi="Times New Roman"/>
            <w:lang w:eastAsia="en-US"/>
          </w:rPr>
          <w:t xml:space="preserve"> B2-2 (Entering condition 2)</w:t>
        </w:r>
      </w:ins>
    </w:p>
    <w:p w14:paraId="003ADBFB" w14:textId="77777777" w:rsidR="00FE5DAE" w:rsidRPr="00FE5DAE" w:rsidRDefault="00FE5DAE" w:rsidP="00AC66DD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ind w:left="284"/>
        <w:jc w:val="left"/>
        <w:textAlignment w:val="auto"/>
        <w:rPr>
          <w:ins w:id="82" w:author="Pradeepa Ramachandra" w:date="2018-06-20T10:13:00Z"/>
          <w:rFonts w:ascii="Times New Roman" w:hAnsi="Times New Roman"/>
          <w:lang w:eastAsia="en-US"/>
        </w:rPr>
      </w:pPr>
      <w:ins w:id="83" w:author="Pradeepa Ramachandra" w:date="2018-06-20T10:13:00Z">
        <w:r w:rsidRPr="00FE5DAE">
          <w:rPr>
            <w:rFonts w:ascii="Times New Roman" w:hAnsi="Times New Roman"/>
            <w:position w:val="-10"/>
            <w:lang w:eastAsia="en-US"/>
          </w:rPr>
          <w:object w:dxaOrig="2580" w:dyaOrig="320" w14:anchorId="3E8ECAE4">
            <v:shape id="_x0000_i1028" type="#_x0000_t75" style="width:98.9pt;height:13.1pt" o:ole="" fillcolor="window">
              <v:imagedata r:id="rId25" o:title=""/>
            </v:shape>
            <o:OLEObject Type="Embed" ProgID="Equation.3" ShapeID="_x0000_i1028" DrawAspect="Content" ObjectID="_1591115737" r:id="rId26"/>
          </w:object>
        </w:r>
      </w:ins>
    </w:p>
    <w:p w14:paraId="6D15CF2C" w14:textId="77777777" w:rsidR="00FE5DAE" w:rsidRPr="00FE5DAE" w:rsidRDefault="00FE5DAE" w:rsidP="00FE5DAE">
      <w:pPr>
        <w:overflowPunct/>
        <w:autoSpaceDE/>
        <w:autoSpaceDN/>
        <w:adjustRightInd/>
        <w:spacing w:after="180"/>
        <w:jc w:val="left"/>
        <w:textAlignment w:val="auto"/>
        <w:rPr>
          <w:ins w:id="84" w:author="Pradeepa Ramachandra" w:date="2018-06-20T10:13:00Z"/>
          <w:rFonts w:ascii="Times New Roman" w:hAnsi="Times New Roman"/>
          <w:lang w:eastAsia="en-US"/>
        </w:rPr>
      </w:pPr>
      <w:ins w:id="85" w:author="Pradeepa Ramachandra" w:date="2018-06-20T10:13:00Z">
        <w:r w:rsidRPr="00FE5DAE">
          <w:rPr>
            <w:rFonts w:ascii="Times New Roman" w:hAnsi="Times New Roman"/>
            <w:lang w:eastAsia="ko-KR"/>
          </w:rPr>
          <w:t>Inequality</w:t>
        </w:r>
        <w:r w:rsidRPr="00FE5DAE">
          <w:rPr>
            <w:rFonts w:ascii="Times New Roman" w:hAnsi="Times New Roman"/>
            <w:lang w:eastAsia="en-US"/>
          </w:rPr>
          <w:t xml:space="preserve"> B2-3 (Leaving condition 1)</w:t>
        </w:r>
      </w:ins>
    </w:p>
    <w:p w14:paraId="78B9C484" w14:textId="77777777" w:rsidR="00FE5DAE" w:rsidRPr="00FE5DAE" w:rsidRDefault="00FE5DAE" w:rsidP="00AC66DD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ind w:left="284"/>
        <w:jc w:val="left"/>
        <w:textAlignment w:val="auto"/>
        <w:rPr>
          <w:ins w:id="86" w:author="Pradeepa Ramachandra" w:date="2018-06-20T10:13:00Z"/>
          <w:rFonts w:ascii="Times New Roman" w:hAnsi="Times New Roman"/>
          <w:noProof/>
          <w:lang w:eastAsia="en-US"/>
        </w:rPr>
      </w:pPr>
      <w:ins w:id="87" w:author="Pradeepa Ramachandra" w:date="2018-06-20T10:13:00Z">
        <w:r w:rsidRPr="00FE5DAE">
          <w:rPr>
            <w:rFonts w:ascii="Times New Roman" w:hAnsi="Times New Roman"/>
            <w:noProof/>
            <w:position w:val="-10"/>
            <w:lang w:eastAsia="en-US"/>
          </w:rPr>
          <w:object w:dxaOrig="1980" w:dyaOrig="320" w14:anchorId="070A65C6">
            <v:shape id="_x0000_i1029" type="#_x0000_t75" style="width:75.65pt;height:13.1pt" o:ole="" fillcolor="yellow">
              <v:imagedata r:id="rId27" o:title=""/>
            </v:shape>
            <o:OLEObject Type="Embed" ProgID="Equation.3" ShapeID="_x0000_i1029" DrawAspect="Content" ObjectID="_1591115738" r:id="rId28"/>
          </w:object>
        </w:r>
      </w:ins>
    </w:p>
    <w:p w14:paraId="09B4FC02" w14:textId="77777777" w:rsidR="00FE5DAE" w:rsidRPr="00FE5DAE" w:rsidRDefault="00FE5DAE" w:rsidP="00FE5DAE">
      <w:pPr>
        <w:overflowPunct/>
        <w:autoSpaceDE/>
        <w:autoSpaceDN/>
        <w:adjustRightInd/>
        <w:spacing w:after="180"/>
        <w:jc w:val="left"/>
        <w:textAlignment w:val="auto"/>
        <w:rPr>
          <w:ins w:id="88" w:author="Pradeepa Ramachandra" w:date="2018-06-20T10:13:00Z"/>
          <w:rFonts w:ascii="Times New Roman" w:hAnsi="Times New Roman"/>
          <w:lang w:eastAsia="en-US"/>
        </w:rPr>
      </w:pPr>
      <w:ins w:id="89" w:author="Pradeepa Ramachandra" w:date="2018-06-20T10:13:00Z">
        <w:r w:rsidRPr="00FE5DAE">
          <w:rPr>
            <w:rFonts w:ascii="Times New Roman" w:hAnsi="Times New Roman"/>
            <w:lang w:eastAsia="ko-KR"/>
          </w:rPr>
          <w:t>Inequality</w:t>
        </w:r>
        <w:r w:rsidRPr="00FE5DAE">
          <w:rPr>
            <w:rFonts w:ascii="Times New Roman" w:hAnsi="Times New Roman"/>
            <w:lang w:eastAsia="en-US"/>
          </w:rPr>
          <w:t xml:space="preserve"> B2-4 (Leaving condition 2)</w:t>
        </w:r>
      </w:ins>
    </w:p>
    <w:p w14:paraId="7F349C88" w14:textId="77777777" w:rsidR="00FE5DAE" w:rsidRPr="00FE5DAE" w:rsidRDefault="00FE5DAE" w:rsidP="00AC66DD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ind w:left="284"/>
        <w:jc w:val="left"/>
        <w:textAlignment w:val="auto"/>
        <w:rPr>
          <w:ins w:id="90" w:author="Pradeepa Ramachandra" w:date="2018-06-20T10:13:00Z"/>
          <w:rFonts w:ascii="Times New Roman" w:hAnsi="Times New Roman"/>
          <w:lang w:eastAsia="en-US"/>
        </w:rPr>
      </w:pPr>
      <w:ins w:id="91" w:author="Pradeepa Ramachandra" w:date="2018-06-20T10:13:00Z">
        <w:r w:rsidRPr="00FE5DAE">
          <w:rPr>
            <w:rFonts w:ascii="Times New Roman" w:hAnsi="Times New Roman"/>
            <w:position w:val="-10"/>
            <w:lang w:eastAsia="en-US"/>
          </w:rPr>
          <w:object w:dxaOrig="2580" w:dyaOrig="320" w14:anchorId="34EF0159">
            <v:shape id="_x0000_i1030" type="#_x0000_t75" style="width:98.9pt;height:13.1pt" o:ole="" fillcolor="window">
              <v:imagedata r:id="rId29" o:title=""/>
            </v:shape>
            <o:OLEObject Type="Embed" ProgID="Equation.3" ShapeID="_x0000_i1030" DrawAspect="Content" ObjectID="_1591115739" r:id="rId30"/>
          </w:object>
        </w:r>
      </w:ins>
    </w:p>
    <w:p w14:paraId="20661C5F" w14:textId="77777777" w:rsidR="00FE5DAE" w:rsidRPr="00FE5DAE" w:rsidRDefault="00FE5DAE" w:rsidP="00FE5DAE">
      <w:pPr>
        <w:overflowPunct/>
        <w:autoSpaceDE/>
        <w:autoSpaceDN/>
        <w:adjustRightInd/>
        <w:spacing w:after="180"/>
        <w:jc w:val="left"/>
        <w:textAlignment w:val="auto"/>
        <w:rPr>
          <w:ins w:id="92" w:author="Pradeepa Ramachandra" w:date="2018-06-20T10:13:00Z"/>
          <w:rFonts w:ascii="Times New Roman" w:hAnsi="Times New Roman"/>
          <w:lang w:eastAsia="en-US"/>
        </w:rPr>
      </w:pPr>
      <w:ins w:id="93" w:author="Pradeepa Ramachandra" w:date="2018-06-20T10:13:00Z">
        <w:r w:rsidRPr="00FE5DAE">
          <w:rPr>
            <w:rFonts w:ascii="Times New Roman" w:hAnsi="Times New Roman"/>
            <w:lang w:eastAsia="en-US"/>
          </w:rPr>
          <w:t>The variables in the formula are defined as follows:</w:t>
        </w:r>
      </w:ins>
    </w:p>
    <w:p w14:paraId="085B31DF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94" w:author="Pradeepa Ramachandra" w:date="2018-06-20T10:13:00Z"/>
          <w:rFonts w:ascii="Times New Roman" w:hAnsi="Times New Roman"/>
          <w:lang w:eastAsia="x-none"/>
        </w:rPr>
      </w:pPr>
      <w:proofErr w:type="spellStart"/>
      <w:ins w:id="95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Mp</w:t>
        </w:r>
        <w:proofErr w:type="spellEnd"/>
        <w:r w:rsidRPr="00FE5DAE">
          <w:rPr>
            <w:rFonts w:ascii="Times New Roman" w:hAnsi="Times New Roman"/>
            <w:b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 xml:space="preserve">is the measurement result of the </w:t>
        </w:r>
        <w:proofErr w:type="spellStart"/>
        <w:r w:rsidRPr="00FE5DAE">
          <w:rPr>
            <w:rFonts w:ascii="Times New Roman" w:hAnsi="Times New Roman"/>
            <w:lang w:eastAsia="x-none"/>
          </w:rPr>
          <w:t>PCell</w:t>
        </w:r>
        <w:proofErr w:type="spellEnd"/>
        <w:r w:rsidRPr="00FE5DAE">
          <w:rPr>
            <w:rFonts w:ascii="Times New Roman" w:hAnsi="Times New Roman"/>
            <w:lang w:eastAsia="x-none"/>
          </w:rPr>
          <w:t xml:space="preserve">, not </w:t>
        </w:r>
        <w:proofErr w:type="gramStart"/>
        <w:r w:rsidRPr="00FE5DAE">
          <w:rPr>
            <w:rFonts w:ascii="Times New Roman" w:hAnsi="Times New Roman"/>
            <w:lang w:eastAsia="x-none"/>
          </w:rPr>
          <w:t>taking into account</w:t>
        </w:r>
        <w:proofErr w:type="gramEnd"/>
        <w:r w:rsidRPr="00FE5DAE">
          <w:rPr>
            <w:rFonts w:ascii="Times New Roman" w:hAnsi="Times New Roman"/>
            <w:lang w:eastAsia="x-none"/>
          </w:rPr>
          <w:t xml:space="preserve"> any offsets.</w:t>
        </w:r>
      </w:ins>
    </w:p>
    <w:p w14:paraId="2D94E4D2" w14:textId="5A83F061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96" w:author="Pradeepa Ramachandra" w:date="2018-06-20T10:13:00Z"/>
          <w:rFonts w:ascii="Times New Roman" w:hAnsi="Times New Roman"/>
          <w:lang w:eastAsia="x-none"/>
        </w:rPr>
      </w:pPr>
      <w:ins w:id="97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Mn</w:t>
        </w:r>
        <w:r w:rsidRPr="00FE5DAE">
          <w:rPr>
            <w:rFonts w:ascii="Times New Roman" w:hAnsi="Times New Roman"/>
            <w:b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 xml:space="preserve">is the measurement result of the inter-RAT neighbour cell, not </w:t>
        </w:r>
        <w:proofErr w:type="gramStart"/>
        <w:r w:rsidRPr="00FE5DAE">
          <w:rPr>
            <w:rFonts w:ascii="Times New Roman" w:hAnsi="Times New Roman"/>
            <w:lang w:eastAsia="x-none"/>
          </w:rPr>
          <w:t>taking into account</w:t>
        </w:r>
        <w:proofErr w:type="gramEnd"/>
        <w:r w:rsidRPr="00FE5DAE">
          <w:rPr>
            <w:rFonts w:ascii="Times New Roman" w:hAnsi="Times New Roman"/>
            <w:lang w:eastAsia="x-none"/>
          </w:rPr>
          <w:t xml:space="preserve"> any offsets. </w:t>
        </w:r>
      </w:ins>
    </w:p>
    <w:p w14:paraId="441B1798" w14:textId="44138041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98" w:author="Pradeepa Ramachandra" w:date="2018-06-20T10:13:00Z"/>
          <w:rFonts w:ascii="Times New Roman" w:hAnsi="Times New Roman"/>
          <w:i/>
          <w:lang w:eastAsia="x-none"/>
        </w:rPr>
      </w:pPr>
      <w:proofErr w:type="spellStart"/>
      <w:ins w:id="99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Ofn</w:t>
        </w:r>
        <w:proofErr w:type="spellEnd"/>
        <w:r w:rsidRPr="00FE5DAE">
          <w:rPr>
            <w:rFonts w:ascii="Times New Roman" w:hAnsi="Times New Roman"/>
            <w:b/>
            <w:i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 xml:space="preserve">is the </w:t>
        </w:r>
      </w:ins>
      <w:ins w:id="100" w:author="Pradeepa Ramachandra" w:date="2018-06-20T11:20:00Z">
        <w:r w:rsidR="0061355E">
          <w:rPr>
            <w:rFonts w:ascii="Times New Roman" w:hAnsi="Times New Roman"/>
            <w:lang w:eastAsia="x-none"/>
          </w:rPr>
          <w:t>measurement object</w:t>
        </w:r>
      </w:ins>
      <w:ins w:id="101" w:author="Pradeepa Ramachandra" w:date="2018-06-20T10:13:00Z">
        <w:r w:rsidRPr="00FE5DAE">
          <w:rPr>
            <w:rFonts w:ascii="Times New Roman" w:hAnsi="Times New Roman"/>
            <w:lang w:eastAsia="x-none"/>
          </w:rPr>
          <w:t xml:space="preserve"> specific offset of the frequency of the inter-RAT neighbour cell (i.e. </w:t>
        </w:r>
      </w:ins>
      <w:proofErr w:type="spellStart"/>
      <w:ins w:id="102" w:author="Pradeepa Ramachandra" w:date="2018-06-20T11:34:00Z">
        <w:r w:rsidR="00943FAE">
          <w:rPr>
            <w:rFonts w:ascii="Times New Roman" w:hAnsi="Times New Roman"/>
            <w:i/>
            <w:lang w:eastAsia="x-none"/>
          </w:rPr>
          <w:t>e</w:t>
        </w:r>
      </w:ins>
      <w:ins w:id="103" w:author="Pradeepa Ramachandra" w:date="2018-06-20T11:35:00Z">
        <w:r w:rsidR="00943FAE">
          <w:rPr>
            <w:rFonts w:ascii="Times New Roman" w:hAnsi="Times New Roman"/>
            <w:i/>
            <w:lang w:eastAsia="x-none"/>
          </w:rPr>
          <w:t>UTRA</w:t>
        </w:r>
        <w:proofErr w:type="spellEnd"/>
        <w:r w:rsidR="00943FAE">
          <w:rPr>
            <w:rFonts w:ascii="Times New Roman" w:hAnsi="Times New Roman"/>
            <w:i/>
            <w:lang w:eastAsia="x-none"/>
          </w:rPr>
          <w:t>-Q-</w:t>
        </w:r>
        <w:proofErr w:type="spellStart"/>
        <w:r w:rsidR="00943FAE">
          <w:rPr>
            <w:rFonts w:ascii="Times New Roman" w:hAnsi="Times New Roman"/>
            <w:i/>
            <w:lang w:eastAsia="x-none"/>
          </w:rPr>
          <w:t>OffsetRange</w:t>
        </w:r>
      </w:ins>
      <w:proofErr w:type="spellEnd"/>
      <w:ins w:id="104" w:author="Pradeepa Ramachandra" w:date="2018-06-20T10:13:00Z">
        <w:r w:rsidRPr="00FE5DAE">
          <w:rPr>
            <w:rFonts w:ascii="Times New Roman" w:hAnsi="Times New Roman"/>
            <w:lang w:eastAsia="x-none"/>
          </w:rPr>
          <w:t xml:space="preserve"> as defined within the </w:t>
        </w:r>
        <w:proofErr w:type="spellStart"/>
        <w:r w:rsidRPr="00FE5DAE">
          <w:rPr>
            <w:rFonts w:ascii="Times New Roman" w:hAnsi="Times New Roman"/>
            <w:i/>
            <w:lang w:eastAsia="x-none"/>
          </w:rPr>
          <w:t>measObject</w:t>
        </w:r>
      </w:ins>
      <w:ins w:id="105" w:author="Pradeepa Ramachandra" w:date="2018-06-20T11:21:00Z">
        <w:r w:rsidR="008F62D5">
          <w:rPr>
            <w:rFonts w:ascii="Times New Roman" w:hAnsi="Times New Roman"/>
            <w:i/>
            <w:lang w:eastAsia="x-none"/>
          </w:rPr>
          <w:t>EUTRA</w:t>
        </w:r>
      </w:ins>
      <w:proofErr w:type="spellEnd"/>
      <w:ins w:id="106" w:author="Pradeepa Ramachandra" w:date="2018-06-20T10:13:00Z">
        <w:r w:rsidRPr="00FE5DAE">
          <w:rPr>
            <w:rFonts w:ascii="Times New Roman" w:hAnsi="Times New Roman"/>
            <w:lang w:eastAsia="x-none"/>
          </w:rPr>
          <w:t xml:space="preserve"> corresponding to the frequency of the inter-RAT neighbour cell).</w:t>
        </w:r>
      </w:ins>
    </w:p>
    <w:p w14:paraId="5E64EABF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07" w:author="Pradeepa Ramachandra" w:date="2018-06-20T10:13:00Z"/>
          <w:rFonts w:ascii="Times New Roman" w:hAnsi="Times New Roman"/>
          <w:lang w:eastAsia="x-none"/>
        </w:rPr>
      </w:pPr>
      <w:proofErr w:type="spellStart"/>
      <w:ins w:id="108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Hys</w:t>
        </w:r>
        <w:proofErr w:type="spellEnd"/>
        <w:r w:rsidRPr="00FE5DAE">
          <w:rPr>
            <w:rFonts w:ascii="Times New Roman" w:hAnsi="Times New Roman"/>
            <w:lang w:eastAsia="x-none"/>
          </w:rPr>
          <w:t xml:space="preserve"> is the hysteresis parameter for this event (i.e. </w:t>
        </w:r>
        <w:r w:rsidRPr="00FE5DAE">
          <w:rPr>
            <w:rFonts w:ascii="Times New Roman" w:hAnsi="Times New Roman"/>
            <w:i/>
            <w:lang w:eastAsia="x-none"/>
          </w:rPr>
          <w:t>hysteresis</w:t>
        </w:r>
        <w:r w:rsidRPr="00FE5DAE">
          <w:rPr>
            <w:rFonts w:ascii="Times New Roman" w:hAnsi="Times New Roman"/>
            <w:lang w:eastAsia="x-none"/>
          </w:rPr>
          <w:t xml:space="preserve"> as defined within</w:t>
        </w:r>
        <w:r w:rsidRPr="00FE5DAE">
          <w:rPr>
            <w:rFonts w:ascii="Times New Roman" w:hAnsi="Times New Roman"/>
            <w:i/>
            <w:lang w:eastAsia="x-none"/>
          </w:rPr>
          <w:t xml:space="preserve"> </w:t>
        </w:r>
        <w:proofErr w:type="spellStart"/>
        <w:r w:rsidRPr="00FE5DAE">
          <w:rPr>
            <w:rFonts w:ascii="Times New Roman" w:hAnsi="Times New Roman"/>
            <w:i/>
            <w:lang w:eastAsia="x-none"/>
          </w:rPr>
          <w:t>reportConfigInterRAT</w:t>
        </w:r>
        <w:proofErr w:type="spellEnd"/>
        <w:r w:rsidRPr="00FE5DAE">
          <w:rPr>
            <w:rFonts w:ascii="Times New Roman" w:hAnsi="Times New Roman"/>
            <w:i/>
            <w:noProof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>for this event).</w:t>
        </w:r>
      </w:ins>
    </w:p>
    <w:p w14:paraId="608E9AFE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09" w:author="Pradeepa Ramachandra" w:date="2018-06-20T10:13:00Z"/>
          <w:rFonts w:ascii="Times New Roman" w:hAnsi="Times New Roman"/>
          <w:lang w:eastAsia="x-none"/>
        </w:rPr>
      </w:pPr>
      <w:ins w:id="110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Thresh1</w:t>
        </w:r>
        <w:r w:rsidRPr="00FE5DAE">
          <w:rPr>
            <w:rFonts w:ascii="Times New Roman" w:hAnsi="Times New Roman"/>
            <w:lang w:eastAsia="x-none"/>
          </w:rPr>
          <w:t xml:space="preserve"> is the threshold parameter for this event (i.e. b2</w:t>
        </w:r>
        <w:r w:rsidRPr="00FE5DAE">
          <w:rPr>
            <w:rFonts w:ascii="Times New Roman" w:hAnsi="Times New Roman"/>
            <w:i/>
            <w:lang w:eastAsia="x-none"/>
          </w:rPr>
          <w:t xml:space="preserve">-Threshold1 </w:t>
        </w:r>
        <w:r w:rsidRPr="00FE5DAE">
          <w:rPr>
            <w:rFonts w:ascii="Times New Roman" w:hAnsi="Times New Roman"/>
            <w:lang w:eastAsia="x-none"/>
          </w:rPr>
          <w:t>as defined within</w:t>
        </w:r>
        <w:r w:rsidRPr="00FE5DAE">
          <w:rPr>
            <w:rFonts w:ascii="Times New Roman" w:hAnsi="Times New Roman"/>
            <w:i/>
            <w:lang w:eastAsia="x-none"/>
          </w:rPr>
          <w:t xml:space="preserve"> </w:t>
        </w:r>
        <w:proofErr w:type="spellStart"/>
        <w:r w:rsidRPr="00FE5DAE">
          <w:rPr>
            <w:rFonts w:ascii="Times New Roman" w:hAnsi="Times New Roman"/>
            <w:i/>
            <w:lang w:eastAsia="x-none"/>
          </w:rPr>
          <w:t>reportConfigInterRAT</w:t>
        </w:r>
        <w:proofErr w:type="spellEnd"/>
        <w:r w:rsidRPr="00FE5DAE">
          <w:rPr>
            <w:rFonts w:ascii="Times New Roman" w:hAnsi="Times New Roman"/>
            <w:i/>
            <w:noProof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>for this event).</w:t>
        </w:r>
      </w:ins>
    </w:p>
    <w:p w14:paraId="59DCFAE8" w14:textId="76C7F9DC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11" w:author="Pradeepa Ramachandra" w:date="2018-06-20T10:13:00Z"/>
          <w:rFonts w:ascii="Times New Roman" w:hAnsi="Times New Roman"/>
          <w:lang w:eastAsia="x-none"/>
        </w:rPr>
      </w:pPr>
      <w:ins w:id="112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Thresh2</w:t>
        </w:r>
        <w:r w:rsidRPr="00FE5DAE">
          <w:rPr>
            <w:rFonts w:ascii="Times New Roman" w:hAnsi="Times New Roman"/>
            <w:lang w:eastAsia="x-none"/>
          </w:rPr>
          <w:t xml:space="preserve"> is the threshold parameter for this event (i.e. </w:t>
        </w:r>
        <w:r w:rsidRPr="00FE5DAE">
          <w:rPr>
            <w:rFonts w:ascii="Times New Roman" w:hAnsi="Times New Roman"/>
            <w:i/>
            <w:lang w:eastAsia="x-none"/>
          </w:rPr>
          <w:t xml:space="preserve">b2-Threshold2 </w:t>
        </w:r>
        <w:r w:rsidRPr="00FE5DAE">
          <w:rPr>
            <w:rFonts w:ascii="Times New Roman" w:hAnsi="Times New Roman"/>
            <w:lang w:eastAsia="x-none"/>
          </w:rPr>
          <w:t>as defined within</w:t>
        </w:r>
        <w:r w:rsidRPr="00FE5DAE">
          <w:rPr>
            <w:rFonts w:ascii="Times New Roman" w:hAnsi="Times New Roman"/>
            <w:i/>
            <w:lang w:eastAsia="x-none"/>
          </w:rPr>
          <w:t xml:space="preserve"> </w:t>
        </w:r>
        <w:proofErr w:type="spellStart"/>
        <w:r w:rsidRPr="00FE5DAE">
          <w:rPr>
            <w:rFonts w:ascii="Times New Roman" w:hAnsi="Times New Roman"/>
            <w:i/>
            <w:lang w:eastAsia="x-none"/>
          </w:rPr>
          <w:t>reportConfigInterRAT</w:t>
        </w:r>
        <w:proofErr w:type="spellEnd"/>
        <w:r w:rsidRPr="00FE5DAE">
          <w:rPr>
            <w:rFonts w:ascii="Times New Roman" w:hAnsi="Times New Roman"/>
            <w:i/>
            <w:noProof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 xml:space="preserve">for this event). </w:t>
        </w:r>
      </w:ins>
    </w:p>
    <w:p w14:paraId="0D92810F" w14:textId="46C663F1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13" w:author="Pradeepa Ramachandra" w:date="2018-06-20T10:13:00Z"/>
          <w:rFonts w:ascii="Times New Roman" w:hAnsi="Times New Roman"/>
          <w:lang w:eastAsia="x-none"/>
        </w:rPr>
      </w:pPr>
      <w:proofErr w:type="spellStart"/>
      <w:ins w:id="114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Mp</w:t>
        </w:r>
        <w:proofErr w:type="spellEnd"/>
        <w:r w:rsidRPr="00FE5DAE">
          <w:rPr>
            <w:rFonts w:ascii="Times New Roman" w:hAnsi="Times New Roman"/>
            <w:b/>
            <w:i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 xml:space="preserve">is expressed in dBm </w:t>
        </w:r>
        <w:r w:rsidRPr="00FE5DAE">
          <w:rPr>
            <w:rFonts w:ascii="Times New Roman" w:hAnsi="Times New Roman"/>
            <w:lang w:eastAsia="ko-KR"/>
          </w:rPr>
          <w:t>in case of RSRP, or in dB in case of RSRQ</w:t>
        </w:r>
      </w:ins>
      <w:ins w:id="115" w:author="Pradeepa Ramachandra" w:date="2018-06-20T11:21:00Z">
        <w:r w:rsidR="007708CF">
          <w:rPr>
            <w:rFonts w:ascii="Times New Roman" w:hAnsi="Times New Roman"/>
            <w:lang w:eastAsia="ko-KR"/>
          </w:rPr>
          <w:t xml:space="preserve"> and SINR</w:t>
        </w:r>
      </w:ins>
      <w:ins w:id="116" w:author="Pradeepa Ramachandra" w:date="2018-06-20T10:13:00Z">
        <w:r w:rsidRPr="00FE5DAE">
          <w:rPr>
            <w:rFonts w:ascii="Times New Roman" w:hAnsi="Times New Roman"/>
            <w:lang w:eastAsia="x-none"/>
          </w:rPr>
          <w:t>.</w:t>
        </w:r>
      </w:ins>
    </w:p>
    <w:p w14:paraId="486DC9B5" w14:textId="52BA010D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17" w:author="Pradeepa Ramachandra" w:date="2018-06-20T10:13:00Z"/>
          <w:rFonts w:ascii="Times New Roman" w:hAnsi="Times New Roman"/>
          <w:lang w:eastAsia="ko-KR"/>
        </w:rPr>
      </w:pPr>
      <w:ins w:id="118" w:author="Pradeepa Ramachandra" w:date="2018-06-20T10:13:00Z">
        <w:r w:rsidRPr="00FE5DAE">
          <w:rPr>
            <w:rFonts w:ascii="Times New Roman" w:hAnsi="Times New Roman"/>
            <w:b/>
            <w:i/>
            <w:lang w:eastAsia="en-US"/>
          </w:rPr>
          <w:lastRenderedPageBreak/>
          <w:t>Mn</w:t>
        </w:r>
        <w:r w:rsidRPr="00FE5DAE">
          <w:rPr>
            <w:rFonts w:ascii="Times New Roman" w:hAnsi="Times New Roman"/>
            <w:lang w:eastAsia="ko-KR"/>
          </w:rPr>
          <w:t xml:space="preserve"> is expressed in dBm </w:t>
        </w:r>
      </w:ins>
      <w:ins w:id="119" w:author="Pradeepa Ramachandra" w:date="2018-06-20T11:21:00Z">
        <w:r w:rsidR="008F62D5">
          <w:rPr>
            <w:rFonts w:ascii="Times New Roman" w:hAnsi="Times New Roman"/>
            <w:lang w:eastAsia="ko-KR"/>
          </w:rPr>
          <w:t xml:space="preserve">in case of RSRP </w:t>
        </w:r>
      </w:ins>
      <w:ins w:id="120" w:author="Pradeepa Ramachandra" w:date="2018-06-20T10:13:00Z">
        <w:r w:rsidRPr="00FE5DAE">
          <w:rPr>
            <w:rFonts w:ascii="Times New Roman" w:hAnsi="Times New Roman"/>
            <w:lang w:eastAsia="ko-KR"/>
          </w:rPr>
          <w:t>or dB</w:t>
        </w:r>
      </w:ins>
      <w:ins w:id="121" w:author="Pradeepa Ramachandra" w:date="2018-06-20T11:21:00Z">
        <w:r w:rsidR="008F62D5">
          <w:rPr>
            <w:rFonts w:ascii="Times New Roman" w:hAnsi="Times New Roman"/>
            <w:lang w:eastAsia="ko-KR"/>
          </w:rPr>
          <w:t xml:space="preserve"> in case of RSRQ</w:t>
        </w:r>
        <w:r w:rsidR="007708CF">
          <w:rPr>
            <w:rFonts w:ascii="Times New Roman" w:hAnsi="Times New Roman"/>
            <w:lang w:eastAsia="ko-KR"/>
          </w:rPr>
          <w:t xml:space="preserve"> and SINR</w:t>
        </w:r>
      </w:ins>
      <w:ins w:id="122" w:author="Pradeepa Ramachandra" w:date="2018-06-20T10:13:00Z">
        <w:r w:rsidRPr="00FE5DAE">
          <w:rPr>
            <w:rFonts w:ascii="Times New Roman" w:hAnsi="Times New Roman"/>
            <w:lang w:eastAsia="ko-KR"/>
          </w:rPr>
          <w:t xml:space="preserve"> of the inter-RAT neighbour cell</w:t>
        </w:r>
        <w:r w:rsidRPr="00FE5DAE">
          <w:rPr>
            <w:rFonts w:ascii="Times New Roman" w:hAnsi="Times New Roman"/>
            <w:lang w:eastAsia="en-US"/>
          </w:rPr>
          <w:t>.</w:t>
        </w:r>
      </w:ins>
    </w:p>
    <w:p w14:paraId="36DFF381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23" w:author="Pradeepa Ramachandra" w:date="2018-06-20T10:13:00Z"/>
          <w:rFonts w:ascii="Times New Roman" w:hAnsi="Times New Roman"/>
          <w:lang w:eastAsia="x-none"/>
        </w:rPr>
      </w:pPr>
      <w:proofErr w:type="spellStart"/>
      <w:ins w:id="124" w:author="Pradeepa Ramachandra" w:date="2018-06-20T10:13:00Z">
        <w:r w:rsidRPr="00FE5DAE">
          <w:rPr>
            <w:rFonts w:ascii="Times New Roman" w:hAnsi="Times New Roman"/>
            <w:b/>
            <w:i/>
            <w:lang w:eastAsia="x-none"/>
          </w:rPr>
          <w:t>Ofn</w:t>
        </w:r>
        <w:proofErr w:type="spellEnd"/>
        <w:r w:rsidRPr="00FE5DAE">
          <w:rPr>
            <w:rFonts w:ascii="Times New Roman" w:hAnsi="Times New Roman"/>
            <w:b/>
            <w:i/>
            <w:lang w:eastAsia="x-none"/>
          </w:rPr>
          <w:t xml:space="preserve">, </w:t>
        </w:r>
        <w:proofErr w:type="spellStart"/>
        <w:r w:rsidRPr="00FE5DAE">
          <w:rPr>
            <w:rFonts w:ascii="Times New Roman" w:hAnsi="Times New Roman"/>
            <w:b/>
            <w:i/>
            <w:lang w:eastAsia="x-none"/>
          </w:rPr>
          <w:t>Hys</w:t>
        </w:r>
        <w:proofErr w:type="spellEnd"/>
        <w:r w:rsidRPr="00FE5DAE">
          <w:rPr>
            <w:rFonts w:ascii="Times New Roman" w:hAnsi="Times New Roman"/>
            <w:b/>
            <w:i/>
            <w:lang w:eastAsia="x-none"/>
          </w:rPr>
          <w:t xml:space="preserve"> </w:t>
        </w:r>
        <w:r w:rsidRPr="00FE5DAE">
          <w:rPr>
            <w:rFonts w:ascii="Times New Roman" w:hAnsi="Times New Roman"/>
            <w:lang w:eastAsia="x-none"/>
          </w:rPr>
          <w:t xml:space="preserve">are expressed in </w:t>
        </w:r>
        <w:proofErr w:type="spellStart"/>
        <w:r w:rsidRPr="00FE5DAE">
          <w:rPr>
            <w:rFonts w:ascii="Times New Roman" w:hAnsi="Times New Roman"/>
            <w:lang w:eastAsia="x-none"/>
          </w:rPr>
          <w:t>dB.</w:t>
        </w:r>
        <w:proofErr w:type="spellEnd"/>
      </w:ins>
    </w:p>
    <w:p w14:paraId="488D7208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25" w:author="Pradeepa Ramachandra" w:date="2018-06-20T10:13:00Z"/>
          <w:rFonts w:ascii="Times New Roman" w:hAnsi="Times New Roman"/>
          <w:lang w:eastAsia="ko-KR"/>
        </w:rPr>
      </w:pPr>
      <w:ins w:id="126" w:author="Pradeepa Ramachandra" w:date="2018-06-20T10:13:00Z">
        <w:r w:rsidRPr="00FE5DAE">
          <w:rPr>
            <w:rFonts w:ascii="Times New Roman" w:hAnsi="Times New Roman"/>
            <w:b/>
            <w:i/>
            <w:lang w:eastAsia="ko-KR"/>
          </w:rPr>
          <w:t>Thresh1</w:t>
        </w:r>
        <w:r w:rsidRPr="00FE5DAE">
          <w:rPr>
            <w:rFonts w:ascii="Times New Roman" w:hAnsi="Times New Roman"/>
            <w:b/>
            <w:i/>
            <w:lang w:eastAsia="en-US"/>
          </w:rPr>
          <w:t xml:space="preserve"> </w:t>
        </w:r>
        <w:r w:rsidRPr="00FE5DAE">
          <w:rPr>
            <w:rFonts w:ascii="Times New Roman" w:hAnsi="Times New Roman"/>
            <w:lang w:eastAsia="ko-KR"/>
          </w:rPr>
          <w:t>is</w:t>
        </w:r>
        <w:r w:rsidRPr="00FE5DAE">
          <w:rPr>
            <w:rFonts w:ascii="Times New Roman" w:hAnsi="Times New Roman"/>
            <w:lang w:eastAsia="en-US"/>
          </w:rPr>
          <w:t xml:space="preserve"> expressed in the same unit as </w:t>
        </w:r>
        <w:proofErr w:type="spellStart"/>
        <w:r w:rsidRPr="00FE5DAE">
          <w:rPr>
            <w:rFonts w:ascii="Times New Roman" w:hAnsi="Times New Roman"/>
            <w:b/>
            <w:i/>
            <w:lang w:eastAsia="en-US"/>
          </w:rPr>
          <w:t>Mp</w:t>
        </w:r>
        <w:proofErr w:type="spellEnd"/>
        <w:r w:rsidRPr="00FE5DAE">
          <w:rPr>
            <w:rFonts w:ascii="Times New Roman" w:hAnsi="Times New Roman"/>
            <w:lang w:eastAsia="en-US"/>
          </w:rPr>
          <w:t>.</w:t>
        </w:r>
      </w:ins>
    </w:p>
    <w:p w14:paraId="755C7266" w14:textId="77777777" w:rsidR="00FE5DAE" w:rsidRPr="00FE5DAE" w:rsidRDefault="00FE5DAE" w:rsidP="00FE5DAE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27" w:author="Pradeepa Ramachandra" w:date="2018-06-20T10:13:00Z"/>
          <w:rFonts w:ascii="Times New Roman" w:hAnsi="Times New Roman"/>
          <w:lang w:eastAsia="en-US"/>
        </w:rPr>
      </w:pPr>
      <w:ins w:id="128" w:author="Pradeepa Ramachandra" w:date="2018-06-20T10:13:00Z">
        <w:r w:rsidRPr="00FE5DAE">
          <w:rPr>
            <w:rFonts w:ascii="Times New Roman" w:hAnsi="Times New Roman"/>
            <w:b/>
            <w:i/>
            <w:lang w:eastAsia="ko-KR"/>
          </w:rPr>
          <w:t>Thresh2</w:t>
        </w:r>
        <w:r w:rsidRPr="00FE5DAE">
          <w:rPr>
            <w:rFonts w:ascii="Times New Roman" w:hAnsi="Times New Roman"/>
            <w:b/>
            <w:i/>
            <w:lang w:eastAsia="en-US"/>
          </w:rPr>
          <w:t xml:space="preserve"> </w:t>
        </w:r>
        <w:r w:rsidRPr="00FE5DAE">
          <w:rPr>
            <w:rFonts w:ascii="Times New Roman" w:hAnsi="Times New Roman"/>
            <w:lang w:eastAsia="ko-KR"/>
          </w:rPr>
          <w:t>is</w:t>
        </w:r>
        <w:r w:rsidRPr="00FE5DAE">
          <w:rPr>
            <w:rFonts w:ascii="Times New Roman" w:hAnsi="Times New Roman"/>
            <w:lang w:eastAsia="en-US"/>
          </w:rPr>
          <w:t xml:space="preserve"> expressed in the same unit as </w:t>
        </w:r>
        <w:r w:rsidRPr="00FE5DAE">
          <w:rPr>
            <w:rFonts w:ascii="Times New Roman" w:hAnsi="Times New Roman"/>
            <w:b/>
            <w:i/>
            <w:lang w:eastAsia="en-US"/>
          </w:rPr>
          <w:t>Mn</w:t>
        </w:r>
        <w:r w:rsidRPr="00FE5DAE">
          <w:rPr>
            <w:rFonts w:ascii="Times New Roman" w:hAnsi="Times New Roman"/>
            <w:lang w:eastAsia="en-US"/>
          </w:rPr>
          <w:t>.</w:t>
        </w:r>
      </w:ins>
    </w:p>
    <w:p w14:paraId="5001C0C9" w14:textId="77777777" w:rsidR="00863F59" w:rsidRDefault="00863F59" w:rsidP="00863F59">
      <w:pPr>
        <w:rPr>
          <w:color w:val="FF0000"/>
          <w:lang w:val="en-US"/>
        </w:rPr>
      </w:pPr>
    </w:p>
    <w:p w14:paraId="3C172545" w14:textId="09C199E1" w:rsidR="00863F59" w:rsidRDefault="00863F59" w:rsidP="00863F59">
      <w:pPr>
        <w:rPr>
          <w:color w:val="FF0000"/>
          <w:lang w:val="en-US"/>
        </w:rPr>
      </w:pPr>
      <w:r w:rsidRPr="00273172">
        <w:rPr>
          <w:color w:val="FF0000"/>
          <w:lang w:val="en-US"/>
        </w:rPr>
        <w:t xml:space="preserve">********************************************** </w:t>
      </w:r>
      <w:r>
        <w:rPr>
          <w:color w:val="FF0000"/>
          <w:lang w:val="en-US"/>
        </w:rPr>
        <w:t xml:space="preserve">End of second changes </w:t>
      </w:r>
      <w:r w:rsidRPr="00273172">
        <w:rPr>
          <w:color w:val="FF0000"/>
          <w:lang w:val="en-US"/>
        </w:rPr>
        <w:t>*********************************************</w:t>
      </w:r>
      <w:r>
        <w:rPr>
          <w:color w:val="FF0000"/>
          <w:lang w:val="en-US"/>
        </w:rPr>
        <w:t>************</w:t>
      </w:r>
    </w:p>
    <w:p w14:paraId="5EFDAF17" w14:textId="1A099738" w:rsidR="00863F59" w:rsidRDefault="00863F59" w:rsidP="00863F59">
      <w:pPr>
        <w:rPr>
          <w:color w:val="FF0000"/>
          <w:lang w:val="en-US"/>
        </w:rPr>
      </w:pPr>
      <w:r w:rsidRPr="00273172">
        <w:rPr>
          <w:color w:val="FF0000"/>
          <w:lang w:val="en-US"/>
        </w:rPr>
        <w:t xml:space="preserve">********************************************** </w:t>
      </w:r>
      <w:r>
        <w:rPr>
          <w:color w:val="FF0000"/>
          <w:lang w:val="en-US"/>
        </w:rPr>
        <w:t xml:space="preserve">Start of third changes </w:t>
      </w:r>
      <w:r w:rsidRPr="00273172">
        <w:rPr>
          <w:color w:val="FF0000"/>
          <w:lang w:val="en-US"/>
        </w:rPr>
        <w:t>*********************************************</w:t>
      </w:r>
      <w:r>
        <w:rPr>
          <w:color w:val="FF0000"/>
          <w:lang w:val="en-US"/>
        </w:rPr>
        <w:t>************</w:t>
      </w:r>
    </w:p>
    <w:p w14:paraId="7A2D6F63" w14:textId="77777777" w:rsidR="00863F59" w:rsidRDefault="00863F59" w:rsidP="006C50F2">
      <w:pPr>
        <w:keepNext/>
        <w:keepLines/>
        <w:spacing w:before="120" w:after="180"/>
        <w:jc w:val="left"/>
        <w:outlineLvl w:val="2"/>
        <w:rPr>
          <w:sz w:val="28"/>
          <w:lang w:eastAsia="ja-JP"/>
        </w:rPr>
      </w:pPr>
    </w:p>
    <w:p w14:paraId="178ECFFA" w14:textId="278D7E27" w:rsidR="00190168" w:rsidRPr="00190168" w:rsidRDefault="00190168" w:rsidP="006C50F2">
      <w:pPr>
        <w:keepNext/>
        <w:keepLines/>
        <w:spacing w:before="120" w:after="180"/>
        <w:jc w:val="left"/>
        <w:outlineLvl w:val="2"/>
        <w:rPr>
          <w:sz w:val="28"/>
          <w:lang w:eastAsia="ja-JP"/>
        </w:rPr>
      </w:pPr>
      <w:r w:rsidRPr="00190168">
        <w:rPr>
          <w:sz w:val="28"/>
          <w:lang w:eastAsia="ja-JP"/>
        </w:rPr>
        <w:t>5.5.5</w:t>
      </w:r>
      <w:r w:rsidRPr="00190168">
        <w:rPr>
          <w:sz w:val="28"/>
          <w:lang w:eastAsia="ja-JP"/>
        </w:rPr>
        <w:tab/>
        <w:t>Measurement reporting</w:t>
      </w:r>
      <w:bookmarkEnd w:id="19"/>
    </w:p>
    <w:p w14:paraId="1C625433" w14:textId="77777777" w:rsidR="00383A36" w:rsidRPr="00383A36" w:rsidRDefault="00383A36" w:rsidP="00863F59">
      <w:pPr>
        <w:keepNext/>
        <w:keepLines/>
        <w:spacing w:before="120" w:after="180"/>
        <w:jc w:val="left"/>
        <w:outlineLvl w:val="3"/>
        <w:rPr>
          <w:sz w:val="24"/>
          <w:lang w:eastAsia="ja-JP"/>
        </w:rPr>
      </w:pPr>
      <w:bookmarkStart w:id="129" w:name="_Toc510018540"/>
      <w:r w:rsidRPr="00383A36">
        <w:rPr>
          <w:sz w:val="24"/>
          <w:lang w:eastAsia="ja-JP"/>
        </w:rPr>
        <w:t>5.5.5.1</w:t>
      </w:r>
      <w:r w:rsidRPr="00383A36">
        <w:rPr>
          <w:sz w:val="24"/>
          <w:lang w:eastAsia="ja-JP"/>
        </w:rPr>
        <w:tab/>
        <w:t>General</w:t>
      </w:r>
      <w:bookmarkEnd w:id="129"/>
    </w:p>
    <w:bookmarkStart w:id="130" w:name="_MON_1579439591"/>
    <w:bookmarkEnd w:id="130"/>
    <w:p w14:paraId="0344E0F4" w14:textId="77777777" w:rsidR="00383A36" w:rsidRPr="00383A36" w:rsidRDefault="00383A36" w:rsidP="00383A36">
      <w:pPr>
        <w:keepNext/>
        <w:keepLines/>
        <w:spacing w:before="60" w:after="180"/>
        <w:jc w:val="center"/>
        <w:rPr>
          <w:b/>
          <w:lang w:eastAsia="x-none"/>
        </w:rPr>
      </w:pPr>
      <w:r w:rsidRPr="00383A36">
        <w:rPr>
          <w:b/>
          <w:lang w:eastAsia="x-none"/>
        </w:rPr>
        <w:object w:dxaOrig="7078" w:dyaOrig="2515" w14:anchorId="26155B75">
          <v:shape id="_x0000_i1031" type="#_x0000_t75" style="width:352.75pt;height:129.45pt" o:ole="">
            <v:imagedata r:id="rId31" o:title=""/>
          </v:shape>
          <o:OLEObject Type="Embed" ProgID="Word.Picture.8" ShapeID="_x0000_i1031" DrawAspect="Content" ObjectID="_1591115740" r:id="rId32"/>
        </w:object>
      </w:r>
    </w:p>
    <w:p w14:paraId="04769B81" w14:textId="77777777" w:rsidR="00383A36" w:rsidRPr="00383A36" w:rsidRDefault="00383A36" w:rsidP="00383A36">
      <w:pPr>
        <w:keepLines/>
        <w:spacing w:after="240"/>
        <w:jc w:val="center"/>
        <w:rPr>
          <w:b/>
          <w:lang w:eastAsia="x-none"/>
        </w:rPr>
      </w:pPr>
      <w:r w:rsidRPr="00383A36">
        <w:rPr>
          <w:b/>
          <w:lang w:eastAsia="x-none"/>
        </w:rPr>
        <w:t>Figure 5.5.5.1-1: Measurement reporting</w:t>
      </w:r>
    </w:p>
    <w:p w14:paraId="55385372" w14:textId="77777777" w:rsidR="00383A36" w:rsidRPr="00383A36" w:rsidRDefault="00383A36" w:rsidP="00383A36">
      <w:pPr>
        <w:spacing w:after="180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The purpose of this procedure is to transfer measurement results from the UE to the network. The UE shall initiate this procedure only after successful security activation.</w:t>
      </w:r>
    </w:p>
    <w:p w14:paraId="6CE613FE" w14:textId="77777777" w:rsidR="00383A36" w:rsidRPr="00383A36" w:rsidRDefault="00383A36" w:rsidP="00383A36">
      <w:pPr>
        <w:spacing w:after="180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 xml:space="preserve">For the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 xml:space="preserve"> for which the measurement reporting procedure was triggered, the UE shall set the </w:t>
      </w:r>
      <w:proofErr w:type="spellStart"/>
      <w:r w:rsidRPr="00383A36">
        <w:rPr>
          <w:rFonts w:ascii="Times New Roman" w:hAnsi="Times New Roman"/>
          <w:i/>
          <w:lang w:eastAsia="ja-JP"/>
        </w:rPr>
        <w:t>measResults</w:t>
      </w:r>
      <w:proofErr w:type="spellEnd"/>
      <w:r w:rsidRPr="00383A36">
        <w:rPr>
          <w:rFonts w:ascii="Times New Roman" w:hAnsi="Times New Roman"/>
          <w:lang w:eastAsia="ja-JP"/>
        </w:rPr>
        <w:t xml:space="preserve"> within the </w:t>
      </w:r>
      <w:proofErr w:type="spellStart"/>
      <w:r w:rsidRPr="00383A36">
        <w:rPr>
          <w:rFonts w:ascii="Times New Roman" w:hAnsi="Times New Roman"/>
          <w:i/>
          <w:lang w:eastAsia="ja-JP"/>
        </w:rPr>
        <w:t>MeasurementReport</w:t>
      </w:r>
      <w:proofErr w:type="spellEnd"/>
      <w:r w:rsidRPr="00383A36">
        <w:rPr>
          <w:rFonts w:ascii="Times New Roman" w:hAnsi="Times New Roman"/>
          <w:lang w:eastAsia="ja-JP"/>
        </w:rPr>
        <w:t xml:space="preserve"> message as follows:</w:t>
      </w:r>
    </w:p>
    <w:p w14:paraId="5199F527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1&gt;</w:t>
      </w:r>
      <w:r w:rsidRPr="00383A36">
        <w:rPr>
          <w:rFonts w:ascii="Times New Roman" w:hAnsi="Times New Roman"/>
          <w:lang w:eastAsia="ja-JP"/>
        </w:rPr>
        <w:tab/>
        <w:t xml:space="preserve">set the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 xml:space="preserve"> to the measurement identity that triggered the measurement reporting;</w:t>
      </w:r>
    </w:p>
    <w:p w14:paraId="1A5EB901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1&gt;</w:t>
      </w:r>
      <w:r w:rsidRPr="00383A36">
        <w:rPr>
          <w:rFonts w:ascii="Times New Roman" w:hAnsi="Times New Roman"/>
          <w:lang w:eastAsia="ja-JP"/>
        </w:rPr>
        <w:tab/>
        <w:t xml:space="preserve">set the </w:t>
      </w:r>
      <w:proofErr w:type="spellStart"/>
      <w:r w:rsidRPr="00383A36">
        <w:rPr>
          <w:rFonts w:ascii="Times New Roman" w:hAnsi="Times New Roman"/>
          <w:i/>
          <w:lang w:eastAsia="ja-JP"/>
        </w:rPr>
        <w:t>measResultServingCell</w:t>
      </w:r>
      <w:proofErr w:type="spellEnd"/>
      <w:r w:rsidRPr="00383A36">
        <w:rPr>
          <w:rFonts w:ascii="Times New Roman" w:hAnsi="Times New Roman"/>
          <w:lang w:eastAsia="ja-JP"/>
        </w:rPr>
        <w:t xml:space="preserve"> within </w:t>
      </w:r>
      <w:proofErr w:type="spellStart"/>
      <w:r w:rsidRPr="00383A36">
        <w:rPr>
          <w:rFonts w:ascii="Times New Roman" w:hAnsi="Times New Roman"/>
          <w:i/>
          <w:lang w:eastAsia="ja-JP"/>
        </w:rPr>
        <w:t>measResultServingMOList</w:t>
      </w:r>
      <w:proofErr w:type="spellEnd"/>
      <w:r w:rsidRPr="00383A36">
        <w:rPr>
          <w:rFonts w:ascii="Times New Roman" w:hAnsi="Times New Roman"/>
          <w:lang w:eastAsia="ja-JP"/>
        </w:rPr>
        <w:t xml:space="preserve"> to include RSRP, RSRQ and the available SINR for each configured serving cell derived based on the </w:t>
      </w:r>
      <w:proofErr w:type="spellStart"/>
      <w:r w:rsidRPr="00383A36">
        <w:rPr>
          <w:rFonts w:ascii="Times New Roman" w:hAnsi="Times New Roman"/>
          <w:i/>
          <w:lang w:eastAsia="ja-JP"/>
        </w:rPr>
        <w:t>rsType</w:t>
      </w:r>
      <w:proofErr w:type="spellEnd"/>
      <w:r w:rsidRPr="00383A36">
        <w:rPr>
          <w:rFonts w:ascii="Times New Roman" w:hAnsi="Times New Roman"/>
          <w:lang w:eastAsia="ja-JP"/>
        </w:rPr>
        <w:t xml:space="preserve"> indicated in the associated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>;</w:t>
      </w:r>
    </w:p>
    <w:p w14:paraId="3EEC1B0D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lastRenderedPageBreak/>
        <w:t>1&gt;</w:t>
      </w:r>
      <w:r w:rsidRPr="00383A36">
        <w:rPr>
          <w:rFonts w:ascii="Times New Roman" w:hAnsi="Times New Roman"/>
          <w:lang w:eastAsia="ja-JP"/>
        </w:rPr>
        <w:tab/>
        <w:t xml:space="preserve">set the </w:t>
      </w:r>
      <w:proofErr w:type="spellStart"/>
      <w:r w:rsidRPr="00383A36">
        <w:rPr>
          <w:rFonts w:ascii="Times New Roman" w:hAnsi="Times New Roman"/>
          <w:i/>
          <w:lang w:eastAsia="ja-JP"/>
        </w:rPr>
        <w:t>measResultServingCell</w:t>
      </w:r>
      <w:proofErr w:type="spellEnd"/>
      <w:r w:rsidRPr="00383A36">
        <w:rPr>
          <w:rFonts w:ascii="Times New Roman" w:hAnsi="Times New Roman"/>
          <w:lang w:eastAsia="ja-JP"/>
        </w:rPr>
        <w:t xml:space="preserve"> within </w:t>
      </w:r>
      <w:proofErr w:type="spellStart"/>
      <w:r w:rsidRPr="00383A36">
        <w:rPr>
          <w:rFonts w:ascii="Times New Roman" w:hAnsi="Times New Roman"/>
          <w:i/>
          <w:lang w:eastAsia="ja-JP"/>
        </w:rPr>
        <w:t>measResultServingMOList</w:t>
      </w:r>
      <w:proofErr w:type="spellEnd"/>
      <w:r w:rsidRPr="00383A36">
        <w:rPr>
          <w:rFonts w:ascii="Times New Roman" w:hAnsi="Times New Roman"/>
          <w:lang w:eastAsia="ja-JP"/>
        </w:rPr>
        <w:t xml:space="preserve"> to include for each NR serving cell that is configured with </w:t>
      </w:r>
      <w:proofErr w:type="spellStart"/>
      <w:r w:rsidRPr="00383A36">
        <w:rPr>
          <w:rFonts w:ascii="Times New Roman" w:hAnsi="Times New Roman"/>
          <w:i/>
          <w:lang w:eastAsia="ja-JP"/>
        </w:rPr>
        <w:t>servingCellMO</w:t>
      </w:r>
      <w:proofErr w:type="spellEnd"/>
      <w:r w:rsidRPr="00383A36">
        <w:rPr>
          <w:rFonts w:ascii="Times New Roman" w:hAnsi="Times New Roman"/>
          <w:lang w:eastAsia="ja-JP"/>
        </w:rPr>
        <w:t xml:space="preserve">, if any, the </w:t>
      </w:r>
      <w:proofErr w:type="spellStart"/>
      <w:r w:rsidRPr="00383A36">
        <w:rPr>
          <w:rFonts w:ascii="Times New Roman" w:hAnsi="Times New Roman"/>
          <w:i/>
          <w:lang w:eastAsia="ja-JP"/>
        </w:rPr>
        <w:t>servCellId</w:t>
      </w:r>
      <w:proofErr w:type="spellEnd"/>
      <w:r w:rsidRPr="00383A36">
        <w:rPr>
          <w:rFonts w:ascii="Times New Roman" w:hAnsi="Times New Roman"/>
          <w:lang w:eastAsia="ja-JP"/>
        </w:rPr>
        <w:t>;</w:t>
      </w:r>
    </w:p>
    <w:p w14:paraId="02D6AAB4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1&gt;</w:t>
      </w:r>
      <w:r w:rsidRPr="00383A36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 xml:space="preserve"> associated with the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 xml:space="preserve"> that triggered the measurement reporting includes </w:t>
      </w:r>
      <w:proofErr w:type="spellStart"/>
      <w:r w:rsidRPr="00383A36">
        <w:rPr>
          <w:rFonts w:ascii="Times New Roman" w:hAnsi="Times New Roman"/>
          <w:i/>
          <w:lang w:eastAsia="ja-JP"/>
        </w:rPr>
        <w:t>reportQuantityRsIndexes</w:t>
      </w:r>
      <w:proofErr w:type="spellEnd"/>
      <w:r w:rsidRPr="00383A36">
        <w:rPr>
          <w:rFonts w:ascii="Times New Roman" w:hAnsi="Times New Roman"/>
          <w:lang w:eastAsia="ja-JP"/>
        </w:rPr>
        <w:t xml:space="preserve"> and </w:t>
      </w:r>
      <w:proofErr w:type="spellStart"/>
      <w:r w:rsidRPr="00383A36">
        <w:rPr>
          <w:rFonts w:ascii="Times New Roman" w:hAnsi="Times New Roman"/>
          <w:i/>
          <w:lang w:eastAsia="ja-JP"/>
        </w:rPr>
        <w:t>maxNrofRSIndexesToReport</w:t>
      </w:r>
      <w:proofErr w:type="spellEnd"/>
      <w:r w:rsidRPr="00383A36">
        <w:rPr>
          <w:rFonts w:ascii="Times New Roman" w:hAnsi="Times New Roman"/>
          <w:lang w:eastAsia="ja-JP"/>
        </w:rPr>
        <w:t>:</w:t>
      </w:r>
    </w:p>
    <w:p w14:paraId="005F5ADD" w14:textId="77777777" w:rsidR="00383A36" w:rsidRPr="00383A36" w:rsidRDefault="00383A36" w:rsidP="00383A36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2&gt;</w:t>
      </w:r>
      <w:r w:rsidRPr="00383A36">
        <w:rPr>
          <w:rFonts w:ascii="Times New Roman" w:hAnsi="Times New Roman"/>
          <w:lang w:eastAsia="ja-JP"/>
        </w:rPr>
        <w:tab/>
        <w:t xml:space="preserve">for each serving cell configured with </w:t>
      </w:r>
      <w:proofErr w:type="spellStart"/>
      <w:r w:rsidRPr="00383A36">
        <w:rPr>
          <w:rFonts w:ascii="Times New Roman" w:hAnsi="Times New Roman"/>
          <w:i/>
          <w:lang w:eastAsia="ja-JP"/>
        </w:rPr>
        <w:t>servingCellMO</w:t>
      </w:r>
      <w:proofErr w:type="spellEnd"/>
      <w:r w:rsidRPr="00383A36">
        <w:rPr>
          <w:rFonts w:ascii="Times New Roman" w:hAnsi="Times New Roman"/>
          <w:lang w:eastAsia="ja-JP"/>
        </w:rPr>
        <w:t xml:space="preserve">, include beam measurement information according to the associated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i/>
          <w:lang w:eastAsia="ja-JP"/>
        </w:rPr>
        <w:t xml:space="preserve"> </w:t>
      </w:r>
      <w:r w:rsidRPr="00383A36">
        <w:rPr>
          <w:rFonts w:ascii="Times New Roman" w:hAnsi="Times New Roman"/>
          <w:lang w:eastAsia="ja-JP"/>
        </w:rPr>
        <w:t>as described in 5.5.5.2;</w:t>
      </w:r>
    </w:p>
    <w:p w14:paraId="652D8EDA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1&gt;</w:t>
      </w:r>
      <w:r w:rsidRPr="00383A36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 xml:space="preserve"> associated with the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 xml:space="preserve"> that triggered the measurement reporting includes </w:t>
      </w:r>
      <w:proofErr w:type="spellStart"/>
      <w:r w:rsidRPr="00383A36">
        <w:rPr>
          <w:rFonts w:ascii="Times New Roman" w:hAnsi="Times New Roman"/>
          <w:i/>
          <w:lang w:eastAsia="ja-JP"/>
        </w:rPr>
        <w:t>reportAddNeighMeas</w:t>
      </w:r>
      <w:proofErr w:type="spellEnd"/>
      <w:r w:rsidRPr="00383A36">
        <w:rPr>
          <w:rFonts w:ascii="Times New Roman" w:hAnsi="Times New Roman"/>
          <w:lang w:eastAsia="ja-JP"/>
        </w:rPr>
        <w:t>:</w:t>
      </w:r>
    </w:p>
    <w:p w14:paraId="1FCE255F" w14:textId="77777777" w:rsidR="00383A36" w:rsidRPr="00383A36" w:rsidRDefault="00383A36" w:rsidP="00383A36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 xml:space="preserve">2&gt;for each serving cell </w:t>
      </w:r>
      <w:proofErr w:type="spellStart"/>
      <w:r w:rsidRPr="00383A36">
        <w:rPr>
          <w:rFonts w:ascii="Times New Roman" w:hAnsi="Times New Roman"/>
          <w:i/>
          <w:lang w:eastAsia="ja-JP"/>
        </w:rPr>
        <w:t>measObjectId</w:t>
      </w:r>
      <w:proofErr w:type="spellEnd"/>
      <w:r w:rsidRPr="00383A36">
        <w:rPr>
          <w:rFonts w:ascii="Times New Roman" w:hAnsi="Times New Roman"/>
          <w:lang w:eastAsia="ja-JP"/>
        </w:rPr>
        <w:t xml:space="preserve"> referenced in the </w:t>
      </w:r>
      <w:proofErr w:type="spellStart"/>
      <w:r w:rsidRPr="00383A36">
        <w:rPr>
          <w:rFonts w:ascii="Times New Roman" w:hAnsi="Times New Roman"/>
          <w:i/>
          <w:lang w:eastAsia="ja-JP"/>
        </w:rPr>
        <w:t>measIdList</w:t>
      </w:r>
      <w:proofErr w:type="spellEnd"/>
      <w:r w:rsidRPr="00383A36">
        <w:rPr>
          <w:rFonts w:ascii="Times New Roman" w:hAnsi="Times New Roman"/>
          <w:lang w:eastAsia="ja-JP"/>
        </w:rPr>
        <w:t xml:space="preserve">, other than the </w:t>
      </w:r>
      <w:proofErr w:type="spellStart"/>
      <w:r w:rsidRPr="00383A36">
        <w:rPr>
          <w:rFonts w:ascii="Times New Roman" w:hAnsi="Times New Roman"/>
          <w:i/>
          <w:lang w:eastAsia="ja-JP"/>
        </w:rPr>
        <w:t>measObjectId</w:t>
      </w:r>
      <w:proofErr w:type="spellEnd"/>
      <w:r w:rsidRPr="00383A36">
        <w:rPr>
          <w:rFonts w:ascii="Times New Roman" w:hAnsi="Times New Roman"/>
          <w:lang w:eastAsia="ja-JP"/>
        </w:rPr>
        <w:t xml:space="preserve"> corresponding with the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 xml:space="preserve"> that triggered the measurement reporting:</w:t>
      </w:r>
    </w:p>
    <w:p w14:paraId="427C7179" w14:textId="77777777" w:rsidR="00383A36" w:rsidRPr="00383A36" w:rsidRDefault="00383A36" w:rsidP="00383A36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ko-KR"/>
        </w:rPr>
        <w:t>3&gt;</w:t>
      </w:r>
      <w:r w:rsidRPr="00383A36">
        <w:rPr>
          <w:rFonts w:ascii="Times New Roman" w:hAnsi="Times New Roman"/>
          <w:lang w:eastAsia="ko-KR"/>
        </w:rPr>
        <w:tab/>
        <w:t xml:space="preserve">set the </w:t>
      </w:r>
      <w:proofErr w:type="spellStart"/>
      <w:r w:rsidRPr="00383A36">
        <w:rPr>
          <w:rFonts w:ascii="Times New Roman" w:hAnsi="Times New Roman"/>
          <w:i/>
          <w:lang w:eastAsia="ko-KR"/>
        </w:rPr>
        <w:t>measResultBestNeighCell</w:t>
      </w:r>
      <w:proofErr w:type="spellEnd"/>
      <w:r w:rsidRPr="00383A36">
        <w:rPr>
          <w:rFonts w:ascii="Times New Roman" w:hAnsi="Times New Roman"/>
          <w:lang w:eastAsia="ko-KR"/>
        </w:rPr>
        <w:t xml:space="preserve"> within </w:t>
      </w:r>
      <w:proofErr w:type="spellStart"/>
      <w:r w:rsidRPr="00383A36">
        <w:rPr>
          <w:rFonts w:ascii="Times New Roman" w:hAnsi="Times New Roman"/>
          <w:i/>
          <w:lang w:eastAsia="ja-JP"/>
        </w:rPr>
        <w:t>measResultServingMOList</w:t>
      </w:r>
      <w:proofErr w:type="spellEnd"/>
      <w:r w:rsidRPr="00383A36">
        <w:rPr>
          <w:rFonts w:ascii="Times New Roman" w:hAnsi="Times New Roman"/>
          <w:i/>
          <w:lang w:eastAsia="ja-JP"/>
        </w:rPr>
        <w:t xml:space="preserve"> </w:t>
      </w:r>
      <w:r w:rsidRPr="00383A36">
        <w:rPr>
          <w:rFonts w:ascii="Times New Roman" w:hAnsi="Times New Roman"/>
          <w:lang w:eastAsia="ko-KR"/>
        </w:rPr>
        <w:t xml:space="preserve">to include the </w:t>
      </w:r>
      <w:proofErr w:type="spellStart"/>
      <w:r w:rsidRPr="00383A36">
        <w:rPr>
          <w:rFonts w:ascii="Times New Roman" w:hAnsi="Times New Roman"/>
          <w:i/>
          <w:lang w:eastAsia="ko-KR"/>
        </w:rPr>
        <w:t>physCellId</w:t>
      </w:r>
      <w:proofErr w:type="spellEnd"/>
      <w:r w:rsidRPr="00383A36">
        <w:rPr>
          <w:rFonts w:ascii="Times New Roman" w:hAnsi="Times New Roman"/>
          <w:lang w:eastAsia="ko-KR"/>
        </w:rPr>
        <w:t xml:space="preserve"> and the available measurement </w:t>
      </w:r>
      <w:r w:rsidRPr="00383A36">
        <w:rPr>
          <w:rFonts w:ascii="Times New Roman" w:hAnsi="Times New Roman"/>
          <w:lang w:eastAsia="ja-JP"/>
        </w:rPr>
        <w:t xml:space="preserve">quantities </w:t>
      </w:r>
      <w:r w:rsidRPr="00383A36">
        <w:rPr>
          <w:rFonts w:ascii="Times New Roman" w:hAnsi="Times New Roman"/>
          <w:lang w:eastAsia="ko-KR"/>
        </w:rPr>
        <w:t xml:space="preserve">based on the </w:t>
      </w:r>
      <w:proofErr w:type="spellStart"/>
      <w:r w:rsidRPr="00383A36">
        <w:rPr>
          <w:rFonts w:ascii="Times New Roman" w:eastAsia="SimSun" w:hAnsi="Times New Roman"/>
          <w:i/>
        </w:rPr>
        <w:t>reportQuantityCell</w:t>
      </w:r>
      <w:proofErr w:type="spellEnd"/>
      <w:r w:rsidRPr="00383A36">
        <w:rPr>
          <w:rFonts w:ascii="Times New Roman" w:eastAsia="SimSun" w:hAnsi="Times New Roman"/>
        </w:rPr>
        <w:t xml:space="preserve"> </w:t>
      </w:r>
      <w:r w:rsidRPr="00383A36">
        <w:rPr>
          <w:rFonts w:ascii="Times New Roman" w:hAnsi="Times New Roman"/>
          <w:lang w:eastAsia="ja-JP"/>
        </w:rPr>
        <w:t xml:space="preserve">and </w:t>
      </w:r>
      <w:proofErr w:type="spellStart"/>
      <w:r w:rsidRPr="00383A36">
        <w:rPr>
          <w:rFonts w:ascii="Times New Roman" w:hAnsi="Times New Roman"/>
          <w:i/>
          <w:lang w:eastAsia="ja-JP"/>
        </w:rPr>
        <w:t>rsType</w:t>
      </w:r>
      <w:proofErr w:type="spellEnd"/>
      <w:r w:rsidRPr="00383A36">
        <w:rPr>
          <w:rFonts w:ascii="Times New Roman" w:eastAsia="SimSun" w:hAnsi="Times New Roman"/>
        </w:rPr>
        <w:t xml:space="preserve"> </w:t>
      </w:r>
      <w:r w:rsidRPr="00383A36">
        <w:rPr>
          <w:rFonts w:ascii="Times New Roman" w:hAnsi="Times New Roman"/>
          <w:lang w:eastAsia="ja-JP"/>
        </w:rPr>
        <w:t xml:space="preserve">indicated in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i/>
          <w:lang w:eastAsia="ja-JP"/>
        </w:rPr>
        <w:t xml:space="preserve"> </w:t>
      </w:r>
      <w:r w:rsidRPr="00383A36">
        <w:rPr>
          <w:rFonts w:ascii="Times New Roman" w:hAnsi="Times New Roman"/>
          <w:lang w:eastAsia="ja-JP"/>
        </w:rPr>
        <w:t xml:space="preserve">of the </w:t>
      </w:r>
      <w:r w:rsidRPr="00383A36">
        <w:rPr>
          <w:rFonts w:ascii="Times New Roman" w:hAnsi="Times New Roman"/>
          <w:lang w:eastAsia="ko-KR"/>
        </w:rPr>
        <w:t xml:space="preserve">non-serving cell </w:t>
      </w:r>
      <w:r w:rsidRPr="00383A36">
        <w:rPr>
          <w:rFonts w:ascii="Times New Roman" w:hAnsi="Times New Roman"/>
          <w:lang w:eastAsia="ja-JP"/>
        </w:rPr>
        <w:t xml:space="preserve">corresponding to the concerned </w:t>
      </w:r>
      <w:proofErr w:type="spellStart"/>
      <w:r w:rsidRPr="00383A36">
        <w:rPr>
          <w:rFonts w:ascii="Times New Roman" w:hAnsi="Times New Roman"/>
          <w:i/>
          <w:lang w:eastAsia="ja-JP"/>
        </w:rPr>
        <w:t>measObjectNR</w:t>
      </w:r>
      <w:proofErr w:type="spellEnd"/>
      <w:r w:rsidRPr="00383A36">
        <w:rPr>
          <w:rFonts w:ascii="Times New Roman" w:hAnsi="Times New Roman"/>
          <w:lang w:eastAsia="ja-JP"/>
        </w:rPr>
        <w:t xml:space="preserve"> with the highest measured RSRP if RSRP measurement results are available for cells corresponding to this </w:t>
      </w:r>
      <w:proofErr w:type="spellStart"/>
      <w:r w:rsidRPr="00383A36">
        <w:rPr>
          <w:rFonts w:ascii="Times New Roman" w:hAnsi="Times New Roman"/>
          <w:i/>
          <w:lang w:eastAsia="ja-JP"/>
        </w:rPr>
        <w:t>measObjectNR</w:t>
      </w:r>
      <w:proofErr w:type="spellEnd"/>
      <w:r w:rsidRPr="00383A36">
        <w:rPr>
          <w:rFonts w:ascii="Times New Roman" w:hAnsi="Times New Roman"/>
          <w:lang w:eastAsia="ja-JP"/>
        </w:rPr>
        <w:t xml:space="preserve">, otherwise with the highest measured RSRQ if RSRQ measurement results are available for cells corresponding to this </w:t>
      </w:r>
      <w:proofErr w:type="spellStart"/>
      <w:r w:rsidRPr="00383A36">
        <w:rPr>
          <w:rFonts w:ascii="Times New Roman" w:hAnsi="Times New Roman"/>
          <w:i/>
          <w:lang w:eastAsia="ja-JP"/>
        </w:rPr>
        <w:t>measObjectNR</w:t>
      </w:r>
      <w:proofErr w:type="spellEnd"/>
      <w:r w:rsidRPr="00383A36">
        <w:rPr>
          <w:rFonts w:ascii="Times New Roman" w:hAnsi="Times New Roman"/>
          <w:lang w:eastAsia="ja-JP"/>
        </w:rPr>
        <w:t xml:space="preserve">, otherwise with the highest measured </w:t>
      </w:r>
      <w:r w:rsidRPr="00383A36">
        <w:rPr>
          <w:rFonts w:ascii="Times New Roman" w:eastAsia="DengXian" w:hAnsi="Times New Roman"/>
        </w:rPr>
        <w:t>SINR</w:t>
      </w:r>
      <w:r w:rsidRPr="00383A36">
        <w:rPr>
          <w:rFonts w:ascii="Times New Roman" w:hAnsi="Times New Roman"/>
          <w:lang w:eastAsia="ja-JP"/>
        </w:rPr>
        <w:t>;</w:t>
      </w:r>
    </w:p>
    <w:p w14:paraId="3B19FF22" w14:textId="77777777" w:rsidR="00383A36" w:rsidRPr="00383A36" w:rsidRDefault="00383A36" w:rsidP="00383A36">
      <w:pPr>
        <w:spacing w:after="180"/>
        <w:ind w:left="1135" w:hanging="284"/>
        <w:jc w:val="left"/>
        <w:rPr>
          <w:rFonts w:ascii="Times New Roman" w:hAnsi="Times New Roman"/>
          <w:i/>
          <w:lang w:eastAsia="ko-KR"/>
        </w:rPr>
      </w:pPr>
      <w:r w:rsidRPr="00383A36">
        <w:rPr>
          <w:rFonts w:ascii="Times New Roman" w:hAnsi="Times New Roman"/>
          <w:lang w:eastAsia="ko-KR"/>
        </w:rPr>
        <w:t>3&gt;</w:t>
      </w:r>
      <w:r w:rsidRPr="00383A36">
        <w:rPr>
          <w:rFonts w:ascii="Times New Roman" w:hAnsi="Times New Roman"/>
          <w:lang w:eastAsia="ko-KR"/>
        </w:rPr>
        <w:tab/>
        <w:t xml:space="preserve">if the </w:t>
      </w:r>
      <w:proofErr w:type="spellStart"/>
      <w:r w:rsidRPr="00383A36">
        <w:rPr>
          <w:rFonts w:ascii="Times New Roman" w:hAnsi="Times New Roman"/>
          <w:i/>
          <w:lang w:eastAsia="ko-KR"/>
        </w:rPr>
        <w:t>reportConfig</w:t>
      </w:r>
      <w:proofErr w:type="spellEnd"/>
      <w:r w:rsidRPr="00383A36">
        <w:rPr>
          <w:rFonts w:ascii="Times New Roman" w:hAnsi="Times New Roman"/>
          <w:lang w:eastAsia="ko-KR"/>
        </w:rPr>
        <w:t xml:space="preserve"> associated with the </w:t>
      </w:r>
      <w:proofErr w:type="spellStart"/>
      <w:r w:rsidRPr="00383A36">
        <w:rPr>
          <w:rFonts w:ascii="Times New Roman" w:hAnsi="Times New Roman"/>
          <w:i/>
          <w:lang w:eastAsia="ko-KR"/>
        </w:rPr>
        <w:t>measId</w:t>
      </w:r>
      <w:proofErr w:type="spellEnd"/>
      <w:r w:rsidRPr="00383A36">
        <w:rPr>
          <w:rFonts w:ascii="Times New Roman" w:hAnsi="Times New Roman"/>
          <w:lang w:eastAsia="ko-KR"/>
        </w:rPr>
        <w:t xml:space="preserve"> that triggered the measurement reporting includes </w:t>
      </w:r>
      <w:proofErr w:type="spellStart"/>
      <w:r w:rsidRPr="00383A36">
        <w:rPr>
          <w:rFonts w:ascii="Times New Roman" w:hAnsi="Times New Roman"/>
          <w:i/>
          <w:lang w:eastAsia="ko-KR"/>
        </w:rPr>
        <w:t>reportQuantityRsIndexes</w:t>
      </w:r>
      <w:proofErr w:type="spellEnd"/>
      <w:r w:rsidRPr="00383A36">
        <w:rPr>
          <w:rFonts w:ascii="Times New Roman" w:hAnsi="Times New Roman"/>
          <w:lang w:eastAsia="ko-KR"/>
        </w:rPr>
        <w:t xml:space="preserve"> and</w:t>
      </w:r>
      <w:r w:rsidRPr="00383A36">
        <w:rPr>
          <w:rFonts w:ascii="Times New Roman" w:hAnsi="Times New Roman"/>
          <w:i/>
          <w:lang w:eastAsia="ko-KR"/>
        </w:rPr>
        <w:t xml:space="preserve"> </w:t>
      </w:r>
      <w:proofErr w:type="spellStart"/>
      <w:r w:rsidRPr="00383A36">
        <w:rPr>
          <w:rFonts w:ascii="Times New Roman" w:hAnsi="Times New Roman"/>
          <w:i/>
          <w:lang w:eastAsia="ko-KR"/>
        </w:rPr>
        <w:t>maxNrofRSIndexesToReport</w:t>
      </w:r>
      <w:proofErr w:type="spellEnd"/>
      <w:r w:rsidRPr="00383A36">
        <w:rPr>
          <w:rFonts w:ascii="Times New Roman" w:hAnsi="Times New Roman"/>
          <w:i/>
          <w:lang w:eastAsia="ko-KR"/>
        </w:rPr>
        <w:t>:</w:t>
      </w:r>
    </w:p>
    <w:p w14:paraId="6F5D7C76" w14:textId="77777777" w:rsidR="00383A36" w:rsidRPr="00383A36" w:rsidRDefault="00383A36" w:rsidP="00383A36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4&gt;</w:t>
      </w:r>
      <w:r w:rsidRPr="00383A36">
        <w:rPr>
          <w:rFonts w:ascii="Times New Roman" w:hAnsi="Times New Roman"/>
          <w:lang w:eastAsia="ja-JP"/>
        </w:rPr>
        <w:tab/>
        <w:t>for each best non-serving cell included in the measurement report:</w:t>
      </w:r>
    </w:p>
    <w:p w14:paraId="707CB526" w14:textId="77777777" w:rsidR="00383A36" w:rsidRPr="00383A36" w:rsidRDefault="00383A36" w:rsidP="00383A36">
      <w:pPr>
        <w:spacing w:after="180"/>
        <w:ind w:left="1702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 xml:space="preserve">5&gt;include beam measurement information according to the associated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 xml:space="preserve"> as described in 5.5.5.2;</w:t>
      </w:r>
    </w:p>
    <w:p w14:paraId="7B3E5D6D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1&gt;</w:t>
      </w:r>
      <w:r w:rsidRPr="00383A36">
        <w:rPr>
          <w:rFonts w:ascii="Times New Roman" w:hAnsi="Times New Roman"/>
          <w:lang w:eastAsia="ja-JP"/>
        </w:rPr>
        <w:tab/>
        <w:t>if there is at least one applicable neighbouring cell to report:</w:t>
      </w:r>
    </w:p>
    <w:p w14:paraId="22930AB9" w14:textId="77777777" w:rsidR="00383A36" w:rsidRPr="00383A36" w:rsidRDefault="00383A36" w:rsidP="00383A36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2&gt;</w:t>
      </w:r>
      <w:r w:rsidRPr="00383A36">
        <w:rPr>
          <w:rFonts w:ascii="Times New Roman" w:hAnsi="Times New Roman"/>
          <w:lang w:eastAsia="ja-JP"/>
        </w:rPr>
        <w:tab/>
        <w:t xml:space="preserve">set the </w:t>
      </w:r>
      <w:proofErr w:type="spellStart"/>
      <w:r w:rsidRPr="00383A36">
        <w:rPr>
          <w:rFonts w:ascii="Times New Roman" w:hAnsi="Times New Roman"/>
          <w:i/>
          <w:lang w:eastAsia="ja-JP"/>
        </w:rPr>
        <w:t>measResultNeighCells</w:t>
      </w:r>
      <w:proofErr w:type="spellEnd"/>
      <w:r w:rsidRPr="00383A36">
        <w:rPr>
          <w:rFonts w:ascii="Times New Roman" w:hAnsi="Times New Roman"/>
          <w:lang w:eastAsia="ja-JP"/>
        </w:rPr>
        <w:t xml:space="preserve"> to include the best neighbouring cells up to </w:t>
      </w:r>
      <w:proofErr w:type="spellStart"/>
      <w:r w:rsidRPr="00383A36">
        <w:rPr>
          <w:rFonts w:ascii="Times New Roman" w:hAnsi="Times New Roman"/>
          <w:i/>
          <w:lang w:eastAsia="ja-JP"/>
        </w:rPr>
        <w:t>maxReportCells</w:t>
      </w:r>
      <w:proofErr w:type="spellEnd"/>
      <w:r w:rsidRPr="00383A36">
        <w:rPr>
          <w:rFonts w:ascii="Times New Roman" w:hAnsi="Times New Roman"/>
          <w:lang w:eastAsia="ja-JP"/>
        </w:rPr>
        <w:t xml:space="preserve"> in accordance with the following:</w:t>
      </w:r>
    </w:p>
    <w:p w14:paraId="7E0F12E0" w14:textId="77777777" w:rsidR="00383A36" w:rsidRPr="00383A36" w:rsidRDefault="00383A36" w:rsidP="00383A36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3&gt;</w:t>
      </w:r>
      <w:r w:rsidRPr="00383A36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383A36">
        <w:rPr>
          <w:rFonts w:ascii="Times New Roman" w:hAnsi="Times New Roman"/>
          <w:i/>
          <w:lang w:eastAsia="ja-JP"/>
        </w:rPr>
        <w:t>reportType</w:t>
      </w:r>
      <w:proofErr w:type="spellEnd"/>
      <w:r w:rsidRPr="00383A36">
        <w:rPr>
          <w:rFonts w:ascii="Times New Roman" w:hAnsi="Times New Roman"/>
          <w:lang w:eastAsia="ja-JP"/>
        </w:rPr>
        <w:t xml:space="preserve"> is set to </w:t>
      </w:r>
      <w:proofErr w:type="spellStart"/>
      <w:r w:rsidRPr="00383A36">
        <w:rPr>
          <w:rFonts w:ascii="Times New Roman" w:hAnsi="Times New Roman"/>
          <w:i/>
          <w:lang w:eastAsia="ja-JP"/>
        </w:rPr>
        <w:t>eventTriggered</w:t>
      </w:r>
      <w:proofErr w:type="spellEnd"/>
      <w:r w:rsidRPr="00383A36">
        <w:rPr>
          <w:rFonts w:ascii="Times New Roman" w:hAnsi="Times New Roman"/>
          <w:lang w:eastAsia="ja-JP"/>
        </w:rPr>
        <w:t>:</w:t>
      </w:r>
    </w:p>
    <w:p w14:paraId="23541A02" w14:textId="77777777" w:rsidR="00383A36" w:rsidRPr="00383A36" w:rsidRDefault="00383A36" w:rsidP="00383A36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4&gt;</w:t>
      </w:r>
      <w:r w:rsidRPr="00383A36">
        <w:rPr>
          <w:rFonts w:ascii="Times New Roman" w:hAnsi="Times New Roman"/>
          <w:lang w:eastAsia="ja-JP"/>
        </w:rPr>
        <w:tab/>
        <w:t xml:space="preserve">include the cells included in the </w:t>
      </w:r>
      <w:proofErr w:type="spellStart"/>
      <w:r w:rsidRPr="00383A36">
        <w:rPr>
          <w:rFonts w:ascii="Times New Roman" w:hAnsi="Times New Roman"/>
          <w:i/>
          <w:lang w:eastAsia="ja-JP"/>
        </w:rPr>
        <w:t>cellsTriggeredList</w:t>
      </w:r>
      <w:proofErr w:type="spellEnd"/>
      <w:r w:rsidRPr="00383A36">
        <w:rPr>
          <w:rFonts w:ascii="Times New Roman" w:hAnsi="Times New Roman"/>
          <w:lang w:eastAsia="ja-JP"/>
        </w:rPr>
        <w:t xml:space="preserve"> as defined within the </w:t>
      </w:r>
      <w:proofErr w:type="spellStart"/>
      <w:r w:rsidRPr="00383A36">
        <w:rPr>
          <w:rFonts w:ascii="Times New Roman" w:hAnsi="Times New Roman"/>
          <w:i/>
          <w:lang w:eastAsia="ja-JP"/>
        </w:rPr>
        <w:t>VarMeasReportList</w:t>
      </w:r>
      <w:proofErr w:type="spellEnd"/>
      <w:r w:rsidRPr="00383A36">
        <w:rPr>
          <w:rFonts w:ascii="Times New Roman" w:hAnsi="Times New Roman"/>
          <w:lang w:eastAsia="ja-JP"/>
        </w:rPr>
        <w:t xml:space="preserve"> for this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>;</w:t>
      </w:r>
    </w:p>
    <w:p w14:paraId="6C76714D" w14:textId="77777777" w:rsidR="00383A36" w:rsidRPr="00383A36" w:rsidRDefault="00383A36" w:rsidP="00383A36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3&gt;</w:t>
      </w:r>
      <w:r w:rsidRPr="00383A36">
        <w:rPr>
          <w:rFonts w:ascii="Times New Roman" w:hAnsi="Times New Roman"/>
          <w:lang w:eastAsia="ja-JP"/>
        </w:rPr>
        <w:tab/>
        <w:t>else:</w:t>
      </w:r>
    </w:p>
    <w:p w14:paraId="16E5881E" w14:textId="77777777" w:rsidR="00383A36" w:rsidRPr="00383A36" w:rsidRDefault="00383A36" w:rsidP="00383A36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4&gt;</w:t>
      </w:r>
      <w:r w:rsidRPr="00383A36">
        <w:rPr>
          <w:rFonts w:ascii="Times New Roman" w:hAnsi="Times New Roman"/>
          <w:lang w:eastAsia="ja-JP"/>
        </w:rPr>
        <w:tab/>
        <w:t>include the applicable cells for which the new measurement results became available since the last periodical reporting or since the measurement was initiated or reset;</w:t>
      </w:r>
    </w:p>
    <w:p w14:paraId="7EA3A529" w14:textId="77777777" w:rsidR="00383A36" w:rsidRPr="00383A36" w:rsidRDefault="00383A36" w:rsidP="00383A36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4&gt;</w:t>
      </w:r>
      <w:r w:rsidRPr="00383A36">
        <w:rPr>
          <w:rFonts w:ascii="Times New Roman" w:hAnsi="Times New Roman"/>
          <w:lang w:eastAsia="ja-JP"/>
        </w:rPr>
        <w:tab/>
        <w:t xml:space="preserve">if </w:t>
      </w:r>
      <w:proofErr w:type="spellStart"/>
      <w:r w:rsidRPr="00383A36">
        <w:rPr>
          <w:rFonts w:ascii="Times New Roman" w:hAnsi="Times New Roman"/>
          <w:i/>
          <w:lang w:eastAsia="ja-JP"/>
        </w:rPr>
        <w:t>reportQuantityRsIndexes</w:t>
      </w:r>
      <w:proofErr w:type="spellEnd"/>
      <w:r w:rsidRPr="00383A36">
        <w:rPr>
          <w:rFonts w:ascii="Times New Roman" w:hAnsi="Times New Roman"/>
          <w:lang w:eastAsia="ja-JP"/>
        </w:rPr>
        <w:t xml:space="preserve"> </w:t>
      </w:r>
      <w:r w:rsidRPr="00383A36">
        <w:rPr>
          <w:rFonts w:ascii="Times New Roman" w:hAnsi="Times New Roman"/>
          <w:lang w:eastAsia="ko-KR"/>
        </w:rPr>
        <w:t>and</w:t>
      </w:r>
      <w:r w:rsidRPr="00383A36">
        <w:rPr>
          <w:rFonts w:ascii="Times New Roman" w:hAnsi="Times New Roman"/>
          <w:i/>
          <w:lang w:eastAsia="ko-KR"/>
        </w:rPr>
        <w:t xml:space="preserve"> </w:t>
      </w:r>
      <w:proofErr w:type="spellStart"/>
      <w:r w:rsidRPr="00383A36">
        <w:rPr>
          <w:rFonts w:ascii="Times New Roman" w:hAnsi="Times New Roman"/>
          <w:i/>
          <w:lang w:eastAsia="ko-KR"/>
        </w:rPr>
        <w:t>maxNrofRSIndexesToReport</w:t>
      </w:r>
      <w:proofErr w:type="spellEnd"/>
      <w:r w:rsidRPr="00383A36">
        <w:rPr>
          <w:rFonts w:ascii="Times New Roman" w:hAnsi="Times New Roman"/>
          <w:i/>
          <w:lang w:eastAsia="ko-KR"/>
        </w:rPr>
        <w:t xml:space="preserve"> </w:t>
      </w:r>
      <w:r w:rsidRPr="00383A36">
        <w:rPr>
          <w:rFonts w:ascii="Times New Roman" w:hAnsi="Times New Roman"/>
          <w:lang w:eastAsia="ko-KR"/>
        </w:rPr>
        <w:t>are</w:t>
      </w:r>
      <w:r w:rsidRPr="00383A36">
        <w:rPr>
          <w:rFonts w:ascii="Times New Roman" w:hAnsi="Times New Roman"/>
          <w:i/>
          <w:lang w:eastAsia="ko-KR"/>
        </w:rPr>
        <w:t xml:space="preserve"> </w:t>
      </w:r>
      <w:r w:rsidRPr="00383A36">
        <w:rPr>
          <w:rFonts w:ascii="Times New Roman" w:hAnsi="Times New Roman"/>
          <w:lang w:eastAsia="ja-JP"/>
        </w:rPr>
        <w:t>configured, include beam measurement information as described in 5.5.5.2;</w:t>
      </w:r>
    </w:p>
    <w:p w14:paraId="670413EC" w14:textId="77777777" w:rsidR="00383A36" w:rsidRPr="00383A36" w:rsidRDefault="00383A36" w:rsidP="00383A36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3&gt;</w:t>
      </w:r>
      <w:r w:rsidRPr="00383A36">
        <w:rPr>
          <w:rFonts w:ascii="Times New Roman" w:hAnsi="Times New Roman"/>
          <w:lang w:eastAsia="ja-JP"/>
        </w:rPr>
        <w:tab/>
        <w:t xml:space="preserve">for each cell that is included in the </w:t>
      </w:r>
      <w:proofErr w:type="spellStart"/>
      <w:r w:rsidRPr="00383A36">
        <w:rPr>
          <w:rFonts w:ascii="Times New Roman" w:hAnsi="Times New Roman"/>
          <w:i/>
          <w:lang w:eastAsia="ja-JP"/>
        </w:rPr>
        <w:t>measResultNeighCells</w:t>
      </w:r>
      <w:proofErr w:type="spellEnd"/>
      <w:r w:rsidRPr="00383A36">
        <w:rPr>
          <w:rFonts w:ascii="Times New Roman" w:hAnsi="Times New Roman"/>
          <w:lang w:eastAsia="ja-JP"/>
        </w:rPr>
        <w:t xml:space="preserve">, include the </w:t>
      </w:r>
      <w:proofErr w:type="spellStart"/>
      <w:r w:rsidRPr="00383A36">
        <w:rPr>
          <w:rFonts w:ascii="Times New Roman" w:hAnsi="Times New Roman"/>
          <w:i/>
          <w:lang w:eastAsia="ja-JP"/>
        </w:rPr>
        <w:t>physCellId</w:t>
      </w:r>
      <w:proofErr w:type="spellEnd"/>
      <w:r w:rsidRPr="00383A36">
        <w:rPr>
          <w:rFonts w:ascii="Times New Roman" w:hAnsi="Times New Roman"/>
          <w:lang w:eastAsia="ja-JP"/>
        </w:rPr>
        <w:t>;</w:t>
      </w:r>
    </w:p>
    <w:p w14:paraId="227D32A8" w14:textId="77777777" w:rsidR="00383A36" w:rsidRPr="00383A36" w:rsidRDefault="00383A36" w:rsidP="00383A36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3&gt;</w:t>
      </w:r>
      <w:r w:rsidRPr="00383A36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383A36">
        <w:rPr>
          <w:rFonts w:ascii="Times New Roman" w:hAnsi="Times New Roman"/>
          <w:i/>
          <w:lang w:eastAsia="ja-JP"/>
        </w:rPr>
        <w:t>reportType</w:t>
      </w:r>
      <w:proofErr w:type="spellEnd"/>
      <w:r w:rsidRPr="00383A36">
        <w:rPr>
          <w:rFonts w:ascii="Times New Roman" w:hAnsi="Times New Roman"/>
          <w:lang w:eastAsia="ja-JP"/>
        </w:rPr>
        <w:t xml:space="preserve"> is set to </w:t>
      </w:r>
      <w:proofErr w:type="spellStart"/>
      <w:r w:rsidRPr="00383A36">
        <w:rPr>
          <w:rFonts w:ascii="Times New Roman" w:hAnsi="Times New Roman"/>
          <w:i/>
          <w:lang w:eastAsia="ja-JP"/>
        </w:rPr>
        <w:t>eventTriggered</w:t>
      </w:r>
      <w:proofErr w:type="spellEnd"/>
      <w:r w:rsidRPr="00383A36">
        <w:rPr>
          <w:rFonts w:ascii="Times New Roman" w:hAnsi="Times New Roman"/>
          <w:lang w:eastAsia="ja-JP"/>
        </w:rPr>
        <w:t>:</w:t>
      </w:r>
    </w:p>
    <w:p w14:paraId="380D1C6A" w14:textId="77777777" w:rsidR="00383A36" w:rsidRPr="00383A36" w:rsidRDefault="00383A36" w:rsidP="00383A36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4&gt;</w:t>
      </w:r>
      <w:r w:rsidRPr="00383A36">
        <w:rPr>
          <w:rFonts w:ascii="Times New Roman" w:hAnsi="Times New Roman"/>
          <w:lang w:eastAsia="ja-JP"/>
        </w:rPr>
        <w:tab/>
        <w:t xml:space="preserve">for each included cell, include the layer 3 filtered measured results in accordance with the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 xml:space="preserve"> for this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>, ordered as follows:</w:t>
      </w:r>
    </w:p>
    <w:p w14:paraId="6A07EFFD" w14:textId="77777777" w:rsidR="00383A36" w:rsidRPr="00383A36" w:rsidRDefault="00383A36" w:rsidP="00383A36">
      <w:pPr>
        <w:spacing w:after="180"/>
        <w:ind w:left="1702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5&gt;</w:t>
      </w:r>
      <w:r w:rsidRPr="00383A36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383A36">
        <w:rPr>
          <w:rFonts w:ascii="Times New Roman" w:hAnsi="Times New Roman"/>
          <w:i/>
          <w:lang w:eastAsia="ja-JP"/>
        </w:rPr>
        <w:t>measObject</w:t>
      </w:r>
      <w:proofErr w:type="spellEnd"/>
      <w:r w:rsidRPr="00383A36">
        <w:rPr>
          <w:rFonts w:ascii="Times New Roman" w:hAnsi="Times New Roman"/>
          <w:lang w:eastAsia="ja-JP"/>
        </w:rPr>
        <w:t xml:space="preserve"> associated with this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 xml:space="preserve"> concerns NR:</w:t>
      </w:r>
    </w:p>
    <w:p w14:paraId="4D8EA2D0" w14:textId="77777777" w:rsidR="00383A36" w:rsidRPr="00383A36" w:rsidRDefault="00383A36" w:rsidP="00383A36">
      <w:pPr>
        <w:spacing w:after="180"/>
        <w:ind w:left="198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6&gt;</w:t>
      </w:r>
      <w:r w:rsidRPr="00383A36">
        <w:rPr>
          <w:rFonts w:ascii="Times New Roman" w:hAnsi="Times New Roman"/>
          <w:lang w:eastAsia="ja-JP"/>
        </w:rPr>
        <w:tab/>
        <w:t xml:space="preserve">if </w:t>
      </w:r>
      <w:proofErr w:type="spellStart"/>
      <w:r w:rsidRPr="00383A36">
        <w:rPr>
          <w:rFonts w:ascii="Times New Roman" w:hAnsi="Times New Roman"/>
          <w:i/>
          <w:lang w:eastAsia="ja-JP"/>
        </w:rPr>
        <w:t>rsType</w:t>
      </w:r>
      <w:proofErr w:type="spellEnd"/>
      <w:r w:rsidRPr="00383A36">
        <w:rPr>
          <w:rFonts w:ascii="Times New Roman" w:hAnsi="Times New Roman"/>
          <w:lang w:eastAsia="ja-JP"/>
        </w:rPr>
        <w:t xml:space="preserve"> in the associated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 xml:space="preserve"> is set to </w:t>
      </w:r>
      <w:proofErr w:type="spellStart"/>
      <w:r w:rsidRPr="00383A36">
        <w:rPr>
          <w:rFonts w:ascii="Times New Roman" w:hAnsi="Times New Roman"/>
          <w:i/>
          <w:lang w:eastAsia="ja-JP"/>
        </w:rPr>
        <w:t>ssb</w:t>
      </w:r>
      <w:proofErr w:type="spellEnd"/>
      <w:r w:rsidRPr="00383A36">
        <w:rPr>
          <w:rFonts w:ascii="Times New Roman" w:hAnsi="Times New Roman"/>
          <w:lang w:eastAsia="ja-JP"/>
        </w:rPr>
        <w:t>:</w:t>
      </w:r>
    </w:p>
    <w:p w14:paraId="7408E099" w14:textId="77777777" w:rsidR="00383A36" w:rsidRPr="00383A36" w:rsidRDefault="00383A36" w:rsidP="00383A36">
      <w:pPr>
        <w:spacing w:after="180"/>
        <w:ind w:left="2269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lastRenderedPageBreak/>
        <w:t xml:space="preserve">7&gt; set </w:t>
      </w:r>
      <w:proofErr w:type="spellStart"/>
      <w:r w:rsidRPr="00383A36">
        <w:rPr>
          <w:rFonts w:ascii="Times New Roman" w:hAnsi="Times New Roman"/>
          <w:i/>
          <w:lang w:eastAsia="ja-JP"/>
        </w:rPr>
        <w:t>resultsSSB</w:t>
      </w:r>
      <w:proofErr w:type="spellEnd"/>
      <w:r w:rsidRPr="00383A36">
        <w:rPr>
          <w:rFonts w:ascii="Times New Roman" w:hAnsi="Times New Roman"/>
          <w:i/>
          <w:lang w:eastAsia="ja-JP"/>
        </w:rPr>
        <w:t>-Cell</w:t>
      </w:r>
      <w:r w:rsidRPr="00383A36">
        <w:rPr>
          <w:rFonts w:ascii="Times New Roman" w:hAnsi="Times New Roman"/>
          <w:lang w:eastAsia="ja-JP"/>
        </w:rPr>
        <w:t xml:space="preserve"> within the </w:t>
      </w:r>
      <w:proofErr w:type="spellStart"/>
      <w:r w:rsidRPr="00383A36">
        <w:rPr>
          <w:rFonts w:ascii="Times New Roman" w:hAnsi="Times New Roman"/>
          <w:i/>
          <w:lang w:eastAsia="ja-JP"/>
        </w:rPr>
        <w:t>measResult</w:t>
      </w:r>
      <w:proofErr w:type="spellEnd"/>
      <w:r w:rsidRPr="00383A36">
        <w:rPr>
          <w:rFonts w:ascii="Times New Roman" w:hAnsi="Times New Roman"/>
          <w:lang w:eastAsia="ja-JP"/>
        </w:rPr>
        <w:t xml:space="preserve"> to include the SS/PBCH </w:t>
      </w:r>
      <w:proofErr w:type="gramStart"/>
      <w:r w:rsidRPr="00383A36">
        <w:rPr>
          <w:rFonts w:ascii="Times New Roman" w:hAnsi="Times New Roman"/>
          <w:lang w:eastAsia="ja-JP"/>
        </w:rPr>
        <w:t>block based</w:t>
      </w:r>
      <w:proofErr w:type="gramEnd"/>
      <w:r w:rsidRPr="00383A36">
        <w:rPr>
          <w:rFonts w:ascii="Times New Roman" w:hAnsi="Times New Roman"/>
          <w:lang w:eastAsia="ja-JP"/>
        </w:rPr>
        <w:t xml:space="preserve"> quantity(</w:t>
      </w:r>
      <w:proofErr w:type="spellStart"/>
      <w:r w:rsidRPr="00383A36">
        <w:rPr>
          <w:rFonts w:ascii="Times New Roman" w:hAnsi="Times New Roman"/>
          <w:lang w:eastAsia="ja-JP"/>
        </w:rPr>
        <w:t>ies</w:t>
      </w:r>
      <w:proofErr w:type="spellEnd"/>
      <w:r w:rsidRPr="00383A36">
        <w:rPr>
          <w:rFonts w:ascii="Times New Roman" w:hAnsi="Times New Roman"/>
          <w:lang w:eastAsia="ja-JP"/>
        </w:rPr>
        <w:t xml:space="preserve">) indicated in the </w:t>
      </w:r>
      <w:proofErr w:type="spellStart"/>
      <w:r w:rsidRPr="00383A36">
        <w:rPr>
          <w:rFonts w:ascii="Times New Roman" w:hAnsi="Times New Roman"/>
          <w:i/>
          <w:lang w:eastAsia="ja-JP"/>
        </w:rPr>
        <w:t>reportQuantityCell</w:t>
      </w:r>
      <w:proofErr w:type="spellEnd"/>
      <w:r w:rsidRPr="00383A36">
        <w:rPr>
          <w:rFonts w:ascii="Times New Roman" w:hAnsi="Times New Roman"/>
          <w:lang w:eastAsia="ja-JP"/>
        </w:rPr>
        <w:t xml:space="preserve"> within the concerned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>, in order of decreasing trigger quantity, i.e. the best cell is included first:</w:t>
      </w:r>
    </w:p>
    <w:p w14:paraId="139D4206" w14:textId="77777777" w:rsidR="00383A36" w:rsidRPr="00383A36" w:rsidRDefault="00383A36" w:rsidP="00383A36">
      <w:pPr>
        <w:spacing w:after="180"/>
        <w:ind w:left="2552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8&gt;</w:t>
      </w:r>
      <w:r w:rsidRPr="00383A36">
        <w:rPr>
          <w:rFonts w:ascii="Times New Roman" w:hAnsi="Times New Roman"/>
          <w:lang w:eastAsia="ja-JP"/>
        </w:rPr>
        <w:tab/>
        <w:t xml:space="preserve">if </w:t>
      </w:r>
      <w:proofErr w:type="spellStart"/>
      <w:r w:rsidRPr="00383A36">
        <w:rPr>
          <w:rFonts w:ascii="Times New Roman" w:hAnsi="Times New Roman"/>
          <w:i/>
          <w:lang w:eastAsia="ja-JP"/>
        </w:rPr>
        <w:t>reportQuantityRsIndexes</w:t>
      </w:r>
      <w:proofErr w:type="spellEnd"/>
      <w:r w:rsidRPr="00383A36">
        <w:rPr>
          <w:rFonts w:ascii="Times New Roman" w:hAnsi="Times New Roman"/>
          <w:lang w:eastAsia="ja-JP"/>
        </w:rPr>
        <w:t xml:space="preserve"> </w:t>
      </w:r>
      <w:r w:rsidRPr="00383A36">
        <w:rPr>
          <w:rFonts w:ascii="Times New Roman" w:hAnsi="Times New Roman"/>
          <w:lang w:eastAsia="ko-KR"/>
        </w:rPr>
        <w:t>and</w:t>
      </w:r>
      <w:r w:rsidRPr="00383A36">
        <w:rPr>
          <w:rFonts w:ascii="Times New Roman" w:hAnsi="Times New Roman"/>
          <w:i/>
          <w:lang w:eastAsia="ko-KR"/>
        </w:rPr>
        <w:t xml:space="preserve"> </w:t>
      </w:r>
      <w:proofErr w:type="spellStart"/>
      <w:r w:rsidRPr="00383A36">
        <w:rPr>
          <w:rFonts w:ascii="Times New Roman" w:hAnsi="Times New Roman"/>
          <w:i/>
          <w:lang w:eastAsia="ko-KR"/>
        </w:rPr>
        <w:t>maxNrofRSIndexesToReport</w:t>
      </w:r>
      <w:proofErr w:type="spellEnd"/>
      <w:r w:rsidRPr="00383A36">
        <w:rPr>
          <w:rFonts w:ascii="Times New Roman" w:hAnsi="Times New Roman"/>
          <w:i/>
          <w:lang w:eastAsia="ko-KR"/>
        </w:rPr>
        <w:t xml:space="preserve"> </w:t>
      </w:r>
      <w:r w:rsidRPr="00383A36">
        <w:rPr>
          <w:rFonts w:ascii="Times New Roman" w:hAnsi="Times New Roman"/>
          <w:lang w:eastAsia="ko-KR"/>
        </w:rPr>
        <w:t>are</w:t>
      </w:r>
      <w:r w:rsidRPr="00383A36">
        <w:rPr>
          <w:rFonts w:ascii="Times New Roman" w:hAnsi="Times New Roman"/>
          <w:i/>
          <w:lang w:eastAsia="ko-KR"/>
        </w:rPr>
        <w:t xml:space="preserve"> </w:t>
      </w:r>
      <w:r w:rsidRPr="00383A36">
        <w:rPr>
          <w:rFonts w:ascii="Times New Roman" w:hAnsi="Times New Roman"/>
          <w:lang w:eastAsia="ja-JP"/>
        </w:rPr>
        <w:t>configured, include beam measurement information as described in 5.5.5.2;</w:t>
      </w:r>
    </w:p>
    <w:p w14:paraId="12FA9E26" w14:textId="77777777" w:rsidR="00383A36" w:rsidRPr="00383A36" w:rsidRDefault="00383A36" w:rsidP="00383A36">
      <w:pPr>
        <w:spacing w:after="180"/>
        <w:ind w:left="198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6&gt;</w:t>
      </w:r>
      <w:r w:rsidRPr="00383A36">
        <w:rPr>
          <w:rFonts w:ascii="Times New Roman" w:hAnsi="Times New Roman"/>
          <w:lang w:eastAsia="ja-JP"/>
        </w:rPr>
        <w:tab/>
        <w:t xml:space="preserve">else if </w:t>
      </w:r>
      <w:proofErr w:type="spellStart"/>
      <w:r w:rsidRPr="00383A36">
        <w:rPr>
          <w:rFonts w:ascii="Times New Roman" w:hAnsi="Times New Roman"/>
          <w:i/>
          <w:lang w:eastAsia="ja-JP"/>
        </w:rPr>
        <w:t>rsType</w:t>
      </w:r>
      <w:proofErr w:type="spellEnd"/>
      <w:r w:rsidRPr="00383A36">
        <w:rPr>
          <w:rFonts w:ascii="Times New Roman" w:hAnsi="Times New Roman"/>
          <w:lang w:eastAsia="ja-JP"/>
        </w:rPr>
        <w:t xml:space="preserve"> in the associated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 xml:space="preserve"> is set to </w:t>
      </w:r>
      <w:proofErr w:type="spellStart"/>
      <w:r w:rsidRPr="00383A36">
        <w:rPr>
          <w:rFonts w:ascii="Times New Roman" w:hAnsi="Times New Roman"/>
          <w:i/>
          <w:lang w:eastAsia="ja-JP"/>
        </w:rPr>
        <w:t>csi-rs</w:t>
      </w:r>
      <w:proofErr w:type="spellEnd"/>
      <w:r w:rsidRPr="00383A36">
        <w:rPr>
          <w:rFonts w:ascii="Times New Roman" w:hAnsi="Times New Roman"/>
          <w:lang w:eastAsia="ja-JP"/>
        </w:rPr>
        <w:t>:</w:t>
      </w:r>
    </w:p>
    <w:p w14:paraId="3391D399" w14:textId="77777777" w:rsidR="00383A36" w:rsidRPr="00383A36" w:rsidRDefault="00383A36" w:rsidP="00383A36">
      <w:pPr>
        <w:spacing w:after="180"/>
        <w:ind w:left="2269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 xml:space="preserve">7&gt; set </w:t>
      </w:r>
      <w:proofErr w:type="spellStart"/>
      <w:r w:rsidRPr="00383A36">
        <w:rPr>
          <w:rFonts w:ascii="Times New Roman" w:hAnsi="Times New Roman"/>
          <w:i/>
          <w:lang w:eastAsia="ja-JP"/>
        </w:rPr>
        <w:t>resultsCSI</w:t>
      </w:r>
      <w:proofErr w:type="spellEnd"/>
      <w:r w:rsidRPr="00383A36">
        <w:rPr>
          <w:rFonts w:ascii="Times New Roman" w:hAnsi="Times New Roman"/>
          <w:i/>
          <w:lang w:eastAsia="ja-JP"/>
        </w:rPr>
        <w:t>-RS-Cell</w:t>
      </w:r>
      <w:r w:rsidRPr="00383A36">
        <w:rPr>
          <w:rFonts w:ascii="Times New Roman" w:hAnsi="Times New Roman"/>
          <w:lang w:eastAsia="ja-JP"/>
        </w:rPr>
        <w:t xml:space="preserve"> within the </w:t>
      </w:r>
      <w:proofErr w:type="spellStart"/>
      <w:r w:rsidRPr="00383A36">
        <w:rPr>
          <w:rFonts w:ascii="Times New Roman" w:hAnsi="Times New Roman"/>
          <w:i/>
          <w:lang w:eastAsia="ja-JP"/>
        </w:rPr>
        <w:t>measResult</w:t>
      </w:r>
      <w:proofErr w:type="spellEnd"/>
      <w:r w:rsidRPr="00383A36">
        <w:rPr>
          <w:rFonts w:ascii="Times New Roman" w:hAnsi="Times New Roman"/>
          <w:lang w:eastAsia="ja-JP"/>
        </w:rPr>
        <w:t xml:space="preserve"> to include the CSI-RS based quantity(</w:t>
      </w:r>
      <w:proofErr w:type="spellStart"/>
      <w:r w:rsidRPr="00383A36">
        <w:rPr>
          <w:rFonts w:ascii="Times New Roman" w:hAnsi="Times New Roman"/>
          <w:lang w:eastAsia="ja-JP"/>
        </w:rPr>
        <w:t>ies</w:t>
      </w:r>
      <w:proofErr w:type="spellEnd"/>
      <w:r w:rsidRPr="00383A36">
        <w:rPr>
          <w:rFonts w:ascii="Times New Roman" w:hAnsi="Times New Roman"/>
          <w:lang w:eastAsia="ja-JP"/>
        </w:rPr>
        <w:t xml:space="preserve">) indicated in the </w:t>
      </w:r>
      <w:proofErr w:type="spellStart"/>
      <w:r w:rsidRPr="00383A36">
        <w:rPr>
          <w:rFonts w:ascii="Times New Roman" w:hAnsi="Times New Roman"/>
          <w:i/>
          <w:lang w:eastAsia="ja-JP"/>
        </w:rPr>
        <w:t>reportQuantityCell</w:t>
      </w:r>
      <w:proofErr w:type="spellEnd"/>
      <w:r w:rsidRPr="00383A36">
        <w:rPr>
          <w:rFonts w:ascii="Times New Roman" w:hAnsi="Times New Roman"/>
          <w:lang w:eastAsia="ja-JP"/>
        </w:rPr>
        <w:t xml:space="preserve"> within the concerned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>, in order of decreasing trigger quantity, i.e. the best cell is included first:</w:t>
      </w:r>
    </w:p>
    <w:p w14:paraId="7C6F6C78" w14:textId="77777777" w:rsidR="00383A36" w:rsidRPr="00383A36" w:rsidRDefault="00383A36" w:rsidP="00383A36">
      <w:pPr>
        <w:spacing w:after="180"/>
        <w:ind w:left="2552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 xml:space="preserve">8&gt; if </w:t>
      </w:r>
      <w:proofErr w:type="spellStart"/>
      <w:r w:rsidRPr="00383A36">
        <w:rPr>
          <w:rFonts w:ascii="Times New Roman" w:hAnsi="Times New Roman"/>
          <w:i/>
          <w:lang w:eastAsia="ja-JP"/>
        </w:rPr>
        <w:t>reportQuantityRsIndexes</w:t>
      </w:r>
      <w:proofErr w:type="spellEnd"/>
      <w:r w:rsidRPr="00383A36">
        <w:rPr>
          <w:rFonts w:ascii="Times New Roman" w:hAnsi="Times New Roman"/>
          <w:lang w:eastAsia="ja-JP"/>
        </w:rPr>
        <w:t xml:space="preserve"> </w:t>
      </w:r>
      <w:r w:rsidRPr="00383A36">
        <w:rPr>
          <w:rFonts w:ascii="Times New Roman" w:hAnsi="Times New Roman"/>
          <w:lang w:eastAsia="ko-KR"/>
        </w:rPr>
        <w:t>and</w:t>
      </w:r>
      <w:r w:rsidRPr="00383A36">
        <w:rPr>
          <w:rFonts w:ascii="Times New Roman" w:hAnsi="Times New Roman"/>
          <w:i/>
          <w:lang w:eastAsia="ko-KR"/>
        </w:rPr>
        <w:t xml:space="preserve"> </w:t>
      </w:r>
      <w:proofErr w:type="spellStart"/>
      <w:r w:rsidRPr="00383A36">
        <w:rPr>
          <w:rFonts w:ascii="Times New Roman" w:hAnsi="Times New Roman"/>
          <w:i/>
          <w:lang w:eastAsia="ko-KR"/>
        </w:rPr>
        <w:t>maxNrofRSIndexesToReport</w:t>
      </w:r>
      <w:proofErr w:type="spellEnd"/>
      <w:r w:rsidRPr="00383A36">
        <w:rPr>
          <w:rFonts w:ascii="Times New Roman" w:hAnsi="Times New Roman"/>
          <w:i/>
          <w:lang w:eastAsia="ko-KR"/>
        </w:rPr>
        <w:t xml:space="preserve"> </w:t>
      </w:r>
      <w:r w:rsidRPr="00383A36">
        <w:rPr>
          <w:rFonts w:ascii="Times New Roman" w:hAnsi="Times New Roman"/>
          <w:lang w:eastAsia="ko-KR"/>
        </w:rPr>
        <w:t>are</w:t>
      </w:r>
      <w:r w:rsidRPr="00383A36">
        <w:rPr>
          <w:rFonts w:ascii="Times New Roman" w:hAnsi="Times New Roman"/>
          <w:lang w:eastAsia="ja-JP"/>
        </w:rPr>
        <w:t>, include beam measurement information as described in 5.5.5.2;</w:t>
      </w:r>
    </w:p>
    <w:p w14:paraId="02CD6B9D" w14:textId="77777777" w:rsidR="00D92332" w:rsidRPr="00D92332" w:rsidRDefault="00D92332" w:rsidP="00D92332">
      <w:pPr>
        <w:overflowPunct/>
        <w:autoSpaceDE/>
        <w:autoSpaceDN/>
        <w:adjustRightInd/>
        <w:spacing w:after="180"/>
        <w:ind w:left="1702" w:hanging="284"/>
        <w:jc w:val="left"/>
        <w:textAlignment w:val="auto"/>
        <w:rPr>
          <w:ins w:id="131" w:author="Pradeepa Ramachandra" w:date="2018-06-20T18:28:00Z"/>
          <w:rFonts w:ascii="Times New Roman" w:hAnsi="Times New Roman"/>
          <w:lang w:eastAsia="x-none"/>
        </w:rPr>
      </w:pPr>
      <w:ins w:id="132" w:author="Pradeepa Ramachandra" w:date="2018-06-20T18:28:00Z">
        <w:r w:rsidRPr="00D92332">
          <w:rPr>
            <w:rFonts w:ascii="Times New Roman" w:hAnsi="Times New Roman"/>
            <w:lang w:eastAsia="x-none"/>
          </w:rPr>
          <w:t>5&gt;</w:t>
        </w:r>
        <w:r w:rsidRPr="00D92332">
          <w:rPr>
            <w:rFonts w:ascii="Times New Roman" w:hAnsi="Times New Roman"/>
            <w:lang w:eastAsia="x-none"/>
          </w:rPr>
          <w:tab/>
          <w:t xml:space="preserve">if the </w:t>
        </w:r>
        <w:proofErr w:type="spellStart"/>
        <w:r w:rsidRPr="00D92332">
          <w:rPr>
            <w:rFonts w:ascii="Times New Roman" w:hAnsi="Times New Roman"/>
            <w:i/>
            <w:lang w:eastAsia="x-none"/>
          </w:rPr>
          <w:t>measObject</w:t>
        </w:r>
        <w:proofErr w:type="spellEnd"/>
        <w:r w:rsidRPr="00D92332">
          <w:rPr>
            <w:rFonts w:ascii="Times New Roman" w:hAnsi="Times New Roman"/>
            <w:lang w:eastAsia="x-none"/>
          </w:rPr>
          <w:t xml:space="preserve"> associated with this </w:t>
        </w:r>
        <w:proofErr w:type="spellStart"/>
        <w:r w:rsidRPr="00D92332">
          <w:rPr>
            <w:rFonts w:ascii="Times New Roman" w:hAnsi="Times New Roman"/>
            <w:i/>
            <w:lang w:eastAsia="x-none"/>
          </w:rPr>
          <w:t>measId</w:t>
        </w:r>
        <w:proofErr w:type="spellEnd"/>
        <w:r w:rsidRPr="00D92332">
          <w:rPr>
            <w:rFonts w:ascii="Times New Roman" w:hAnsi="Times New Roman"/>
            <w:lang w:eastAsia="x-none"/>
          </w:rPr>
          <w:t xml:space="preserve"> concerns E-UTRA:</w:t>
        </w:r>
      </w:ins>
    </w:p>
    <w:p w14:paraId="1DA61684" w14:textId="77777777" w:rsidR="00D92332" w:rsidRPr="00D92332" w:rsidRDefault="00D92332" w:rsidP="00D92332">
      <w:pPr>
        <w:spacing w:after="180"/>
        <w:ind w:left="1985" w:hanging="284"/>
        <w:jc w:val="left"/>
        <w:rPr>
          <w:ins w:id="133" w:author="Pradeepa Ramachandra" w:date="2018-06-20T18:28:00Z"/>
          <w:rFonts w:ascii="Times New Roman" w:hAnsi="Times New Roman"/>
          <w:lang w:eastAsia="ja-JP"/>
        </w:rPr>
      </w:pPr>
      <w:ins w:id="134" w:author="Pradeepa Ramachandra" w:date="2018-06-20T18:28:00Z">
        <w:r w:rsidRPr="00D92332">
          <w:rPr>
            <w:rFonts w:ascii="Times New Roman" w:hAnsi="Times New Roman"/>
            <w:lang w:eastAsia="ja-JP"/>
          </w:rPr>
          <w:t>6&gt;</w:t>
        </w:r>
        <w:r w:rsidRPr="00D92332">
          <w:rPr>
            <w:rFonts w:ascii="Times New Roman" w:hAnsi="Times New Roman"/>
            <w:lang w:eastAsia="ja-JP"/>
          </w:rPr>
          <w:tab/>
          <w:t xml:space="preserve">set the </w:t>
        </w:r>
        <w:proofErr w:type="spellStart"/>
        <w:r w:rsidRPr="00D92332">
          <w:rPr>
            <w:rFonts w:ascii="Times New Roman" w:hAnsi="Times New Roman"/>
            <w:i/>
            <w:lang w:eastAsia="ja-JP"/>
          </w:rPr>
          <w:t>measResult</w:t>
        </w:r>
        <w:proofErr w:type="spellEnd"/>
        <w:r w:rsidRPr="00D92332">
          <w:rPr>
            <w:rFonts w:ascii="Times New Roman" w:hAnsi="Times New Roman"/>
            <w:lang w:eastAsia="ja-JP"/>
          </w:rPr>
          <w:t xml:space="preserve"> to include the quantity(</w:t>
        </w:r>
        <w:proofErr w:type="spellStart"/>
        <w:r w:rsidRPr="00D92332">
          <w:rPr>
            <w:rFonts w:ascii="Times New Roman" w:hAnsi="Times New Roman"/>
            <w:lang w:eastAsia="ja-JP"/>
          </w:rPr>
          <w:t>ies</w:t>
        </w:r>
        <w:proofErr w:type="spellEnd"/>
        <w:r w:rsidRPr="00D92332">
          <w:rPr>
            <w:rFonts w:ascii="Times New Roman" w:hAnsi="Times New Roman"/>
            <w:lang w:eastAsia="ja-JP"/>
          </w:rPr>
          <w:t xml:space="preserve">) indicated in the </w:t>
        </w:r>
        <w:proofErr w:type="spellStart"/>
        <w:r w:rsidRPr="00D92332">
          <w:rPr>
            <w:rFonts w:ascii="Times New Roman" w:hAnsi="Times New Roman"/>
            <w:i/>
            <w:lang w:eastAsia="ja-JP"/>
          </w:rPr>
          <w:t>reportQuantity</w:t>
        </w:r>
        <w:proofErr w:type="spellEnd"/>
        <w:r w:rsidRPr="00D92332">
          <w:rPr>
            <w:rFonts w:ascii="Times New Roman" w:hAnsi="Times New Roman"/>
            <w:lang w:eastAsia="ja-JP"/>
          </w:rPr>
          <w:t xml:space="preserve"> within the concerned </w:t>
        </w:r>
        <w:proofErr w:type="spellStart"/>
        <w:r w:rsidRPr="00D92332">
          <w:rPr>
            <w:rFonts w:ascii="Times New Roman" w:hAnsi="Times New Roman"/>
            <w:i/>
            <w:lang w:eastAsia="ja-JP"/>
          </w:rPr>
          <w:t>reportConfig</w:t>
        </w:r>
        <w:proofErr w:type="spellEnd"/>
        <w:r w:rsidRPr="00D92332">
          <w:rPr>
            <w:rFonts w:ascii="Times New Roman" w:hAnsi="Times New Roman"/>
            <w:lang w:eastAsia="ja-JP"/>
          </w:rPr>
          <w:t xml:space="preserve"> in order of decreasing </w:t>
        </w:r>
        <w:proofErr w:type="spellStart"/>
        <w:r w:rsidRPr="00D92332">
          <w:rPr>
            <w:rFonts w:ascii="Times New Roman" w:hAnsi="Times New Roman"/>
            <w:i/>
            <w:lang w:eastAsia="ja-JP"/>
          </w:rPr>
          <w:t>triggerQuantity</w:t>
        </w:r>
        <w:proofErr w:type="spellEnd"/>
        <w:r w:rsidRPr="00D92332">
          <w:rPr>
            <w:rFonts w:ascii="Times New Roman" w:hAnsi="Times New Roman"/>
            <w:lang w:eastAsia="ja-JP"/>
          </w:rPr>
          <w:t>, i.e. the best cell is included first;</w:t>
        </w:r>
      </w:ins>
    </w:p>
    <w:p w14:paraId="59A13A44" w14:textId="77777777" w:rsidR="00383A36" w:rsidRPr="00383A36" w:rsidRDefault="00383A36" w:rsidP="00383A36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3&gt;</w:t>
      </w:r>
      <w:r w:rsidRPr="00383A36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383A36">
        <w:rPr>
          <w:rFonts w:ascii="Times New Roman" w:hAnsi="Times New Roman"/>
          <w:i/>
          <w:lang w:eastAsia="ja-JP"/>
        </w:rPr>
        <w:t>reportType</w:t>
      </w:r>
      <w:proofErr w:type="spellEnd"/>
      <w:r w:rsidRPr="00383A36">
        <w:rPr>
          <w:rFonts w:ascii="Times New Roman" w:hAnsi="Times New Roman"/>
          <w:lang w:eastAsia="ja-JP"/>
        </w:rPr>
        <w:t xml:space="preserve"> or the corresponding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 xml:space="preserve"> is set to </w:t>
      </w:r>
      <w:proofErr w:type="spellStart"/>
      <w:r w:rsidRPr="00383A36">
        <w:rPr>
          <w:rFonts w:ascii="Times New Roman" w:hAnsi="Times New Roman"/>
          <w:i/>
          <w:lang w:eastAsia="ja-JP"/>
        </w:rPr>
        <w:t>reportCGI</w:t>
      </w:r>
      <w:proofErr w:type="spellEnd"/>
      <w:r w:rsidRPr="00383A36">
        <w:rPr>
          <w:rFonts w:ascii="Times New Roman" w:hAnsi="Times New Roman"/>
          <w:lang w:eastAsia="ja-JP"/>
        </w:rPr>
        <w:t>:</w:t>
      </w:r>
    </w:p>
    <w:p w14:paraId="19453A84" w14:textId="77777777" w:rsidR="00383A36" w:rsidRPr="00383A36" w:rsidRDefault="00383A36" w:rsidP="00383A36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4&gt;</w:t>
      </w:r>
      <w:r w:rsidRPr="00383A36">
        <w:rPr>
          <w:rFonts w:ascii="Times New Roman" w:hAnsi="Times New Roman"/>
          <w:lang w:eastAsia="ja-JP"/>
        </w:rPr>
        <w:tab/>
        <w:t xml:space="preserve">if the cell indicated by </w:t>
      </w:r>
      <w:proofErr w:type="spellStart"/>
      <w:r w:rsidRPr="00383A36">
        <w:rPr>
          <w:rFonts w:ascii="Times New Roman" w:hAnsi="Times New Roman"/>
          <w:i/>
          <w:lang w:eastAsia="ja-JP"/>
        </w:rPr>
        <w:t>cellForWhichToReportCGI</w:t>
      </w:r>
      <w:proofErr w:type="spellEnd"/>
      <w:r w:rsidRPr="00383A36">
        <w:rPr>
          <w:rFonts w:ascii="Times New Roman" w:hAnsi="Times New Roman"/>
          <w:lang w:eastAsia="ja-JP"/>
        </w:rPr>
        <w:t xml:space="preserve"> is a NR cell:</w:t>
      </w:r>
    </w:p>
    <w:p w14:paraId="0FE29E71" w14:textId="77777777" w:rsidR="00383A36" w:rsidRPr="00383A36" w:rsidRDefault="00383A36" w:rsidP="00383A36">
      <w:pPr>
        <w:spacing w:after="180"/>
        <w:ind w:left="1702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5&gt;</w:t>
      </w:r>
      <w:r w:rsidRPr="00383A36">
        <w:rPr>
          <w:rFonts w:ascii="Times New Roman" w:hAnsi="Times New Roman"/>
          <w:lang w:eastAsia="ja-JP"/>
        </w:rPr>
        <w:tab/>
        <w:t xml:space="preserve">if and mandatory present fields of the </w:t>
      </w:r>
      <w:proofErr w:type="spellStart"/>
      <w:r w:rsidRPr="00383A36">
        <w:rPr>
          <w:rFonts w:ascii="Times New Roman" w:hAnsi="Times New Roman"/>
          <w:i/>
          <w:lang w:eastAsia="ja-JP"/>
        </w:rPr>
        <w:t>cgi</w:t>
      </w:r>
      <w:proofErr w:type="spellEnd"/>
      <w:r w:rsidRPr="00383A36">
        <w:rPr>
          <w:rFonts w:ascii="Times New Roman" w:hAnsi="Times New Roman"/>
          <w:i/>
          <w:lang w:eastAsia="ja-JP"/>
        </w:rPr>
        <w:t>-Info</w:t>
      </w:r>
      <w:r w:rsidRPr="00383A36">
        <w:rPr>
          <w:rFonts w:ascii="Times New Roman" w:hAnsi="Times New Roman"/>
          <w:lang w:eastAsia="ja-JP"/>
        </w:rPr>
        <w:t xml:space="preserve"> for the cell have been obtained:</w:t>
      </w:r>
    </w:p>
    <w:p w14:paraId="03E50948" w14:textId="77777777" w:rsidR="00383A36" w:rsidRPr="00383A36" w:rsidRDefault="00383A36" w:rsidP="00383A36">
      <w:pPr>
        <w:spacing w:after="180"/>
        <w:ind w:left="198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6&gt;</w:t>
      </w:r>
      <w:r w:rsidRPr="00383A36">
        <w:rPr>
          <w:rFonts w:ascii="Times New Roman" w:hAnsi="Times New Roman"/>
          <w:lang w:eastAsia="ja-JP"/>
        </w:rPr>
        <w:tab/>
        <w:t xml:space="preserve">include the global cell identity of the cell indicated by the </w:t>
      </w:r>
      <w:proofErr w:type="spellStart"/>
      <w:r w:rsidRPr="00383A36">
        <w:rPr>
          <w:rFonts w:ascii="Times New Roman" w:hAnsi="Times New Roman"/>
          <w:i/>
          <w:lang w:eastAsia="ja-JP"/>
        </w:rPr>
        <w:t>cellForWhichToReportCGI</w:t>
      </w:r>
      <w:proofErr w:type="spellEnd"/>
      <w:r w:rsidRPr="00383A36">
        <w:rPr>
          <w:rFonts w:ascii="Times New Roman" w:hAnsi="Times New Roman"/>
          <w:lang w:eastAsia="ja-JP"/>
        </w:rPr>
        <w:t>;</w:t>
      </w:r>
    </w:p>
    <w:p w14:paraId="04A1B36D" w14:textId="77777777" w:rsidR="00383A36" w:rsidRPr="00383A36" w:rsidRDefault="00383A36" w:rsidP="00383A36">
      <w:pPr>
        <w:spacing w:after="180"/>
        <w:ind w:left="198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6&gt;</w:t>
      </w:r>
      <w:r w:rsidRPr="00383A36">
        <w:rPr>
          <w:rFonts w:ascii="Times New Roman" w:hAnsi="Times New Roman"/>
          <w:lang w:eastAsia="ja-JP"/>
        </w:rPr>
        <w:tab/>
        <w:t xml:space="preserve">include the </w:t>
      </w:r>
      <w:proofErr w:type="spellStart"/>
      <w:r w:rsidRPr="00383A36">
        <w:rPr>
          <w:rFonts w:ascii="Times New Roman" w:hAnsi="Times New Roman"/>
          <w:i/>
          <w:lang w:eastAsia="ja-JP"/>
        </w:rPr>
        <w:t>trackingAreaCode</w:t>
      </w:r>
      <w:proofErr w:type="spellEnd"/>
      <w:r w:rsidRPr="00383A36">
        <w:rPr>
          <w:rFonts w:ascii="Times New Roman" w:hAnsi="Times New Roman"/>
          <w:lang w:eastAsia="ja-JP"/>
        </w:rPr>
        <w:t xml:space="preserve"> in the concerned cell indicated by the </w:t>
      </w:r>
      <w:proofErr w:type="spellStart"/>
      <w:r w:rsidRPr="00383A36">
        <w:rPr>
          <w:rFonts w:ascii="Times New Roman" w:hAnsi="Times New Roman"/>
          <w:i/>
          <w:lang w:eastAsia="ja-JP"/>
        </w:rPr>
        <w:t>cellForWhichToReportCGI</w:t>
      </w:r>
      <w:proofErr w:type="spellEnd"/>
      <w:r w:rsidRPr="00383A36">
        <w:rPr>
          <w:rFonts w:ascii="Times New Roman" w:hAnsi="Times New Roman"/>
          <w:lang w:eastAsia="ja-JP"/>
        </w:rPr>
        <w:t>;</w:t>
      </w:r>
    </w:p>
    <w:p w14:paraId="4A6D0CC7" w14:textId="77777777" w:rsidR="00383A36" w:rsidRPr="00383A36" w:rsidRDefault="00383A36" w:rsidP="00383A36">
      <w:pPr>
        <w:spacing w:after="180"/>
        <w:ind w:left="198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6&gt;</w:t>
      </w:r>
      <w:r w:rsidRPr="00383A36">
        <w:rPr>
          <w:rFonts w:ascii="Times New Roman" w:hAnsi="Times New Roman"/>
          <w:lang w:eastAsia="ja-JP"/>
        </w:rPr>
        <w:tab/>
        <w:t xml:space="preserve">include the list of additional PLMN Identities, as included in the </w:t>
      </w:r>
      <w:proofErr w:type="spellStart"/>
      <w:r w:rsidRPr="00383A36">
        <w:rPr>
          <w:rFonts w:ascii="Times New Roman" w:hAnsi="Times New Roman"/>
          <w:i/>
          <w:lang w:eastAsia="ja-JP"/>
        </w:rPr>
        <w:t>plmn-IdentityList</w:t>
      </w:r>
      <w:proofErr w:type="spellEnd"/>
      <w:r w:rsidRPr="00383A36">
        <w:rPr>
          <w:rFonts w:ascii="Times New Roman" w:hAnsi="Times New Roman"/>
          <w:lang w:eastAsia="ja-JP"/>
        </w:rPr>
        <w:t>, if multiple PLMN identities are broadcast in the concerned cell;</w:t>
      </w:r>
    </w:p>
    <w:p w14:paraId="54900043" w14:textId="77777777" w:rsidR="00383A36" w:rsidRPr="00383A36" w:rsidRDefault="00383A36" w:rsidP="00383A36">
      <w:pPr>
        <w:spacing w:after="180"/>
        <w:ind w:left="198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6&gt;</w:t>
      </w:r>
      <w:r w:rsidRPr="00383A36">
        <w:rPr>
          <w:rFonts w:ascii="Times New Roman" w:hAnsi="Times New Roman"/>
          <w:lang w:eastAsia="ja-JP"/>
        </w:rPr>
        <w:tab/>
        <w:t xml:space="preserve">include the list of additional frequency band, as included in the </w:t>
      </w:r>
      <w:proofErr w:type="spellStart"/>
      <w:r w:rsidRPr="00383A36">
        <w:rPr>
          <w:rFonts w:ascii="Times New Roman" w:hAnsi="Times New Roman"/>
          <w:i/>
          <w:lang w:eastAsia="ja-JP"/>
        </w:rPr>
        <w:t>frequencyBandList</w:t>
      </w:r>
      <w:proofErr w:type="spellEnd"/>
      <w:r w:rsidRPr="00383A36">
        <w:rPr>
          <w:rFonts w:ascii="Times New Roman" w:hAnsi="Times New Roman"/>
          <w:lang w:eastAsia="ja-JP"/>
        </w:rPr>
        <w:t>, if multiple frequency bands are broadcast in the concerned cell;</w:t>
      </w:r>
    </w:p>
    <w:p w14:paraId="3366FF9B" w14:textId="77777777" w:rsidR="00383A36" w:rsidRPr="00383A36" w:rsidRDefault="00383A36" w:rsidP="00383A36">
      <w:pPr>
        <w:spacing w:after="180"/>
        <w:ind w:left="1702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5&gt;</w:t>
      </w:r>
      <w:r w:rsidRPr="00383A36">
        <w:rPr>
          <w:rFonts w:ascii="Times New Roman" w:hAnsi="Times New Roman"/>
          <w:lang w:eastAsia="ja-JP"/>
        </w:rPr>
        <w:tab/>
        <w:t>else if MIB indicates SIB1 is not broadcast:</w:t>
      </w:r>
    </w:p>
    <w:p w14:paraId="11689B0D" w14:textId="77777777" w:rsidR="00383A36" w:rsidRPr="00383A36" w:rsidRDefault="00383A36" w:rsidP="00383A36">
      <w:pPr>
        <w:spacing w:after="180"/>
        <w:ind w:left="198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6&gt;</w:t>
      </w:r>
      <w:r w:rsidRPr="00383A36">
        <w:rPr>
          <w:rFonts w:ascii="Times New Roman" w:hAnsi="Times New Roman"/>
          <w:lang w:eastAsia="ja-JP"/>
        </w:rPr>
        <w:tab/>
      </w:r>
      <w:r w:rsidRPr="00383A36">
        <w:rPr>
          <w:rFonts w:ascii="Times New Roman" w:hAnsi="Times New Roman"/>
          <w:lang w:val="x-none" w:eastAsia="x-none"/>
        </w:rPr>
        <w:t xml:space="preserve">include the </w:t>
      </w:r>
      <w:r w:rsidRPr="00383A36">
        <w:rPr>
          <w:rFonts w:ascii="Times New Roman" w:hAnsi="Times New Roman"/>
          <w:i/>
          <w:iCs/>
          <w:lang w:val="x-none" w:eastAsia="x-none"/>
        </w:rPr>
        <w:t>noSIB1</w:t>
      </w:r>
      <w:r w:rsidRPr="00383A36">
        <w:rPr>
          <w:rFonts w:ascii="Times New Roman" w:hAnsi="Times New Roman"/>
          <w:lang w:eastAsia="ja-JP"/>
        </w:rPr>
        <w:t>;</w:t>
      </w:r>
    </w:p>
    <w:p w14:paraId="75110EF9" w14:textId="77777777" w:rsidR="00383A36" w:rsidRPr="00383A36" w:rsidRDefault="00383A36" w:rsidP="00383A36">
      <w:pPr>
        <w:keepLines/>
        <w:spacing w:after="180"/>
        <w:ind w:left="1135" w:hanging="851"/>
        <w:jc w:val="left"/>
        <w:rPr>
          <w:rFonts w:ascii="Times New Roman" w:hAnsi="Times New Roman"/>
          <w:color w:val="FF0000"/>
          <w:lang w:val="x-none" w:eastAsia="x-none"/>
        </w:rPr>
      </w:pPr>
      <w:r w:rsidRPr="00383A36">
        <w:rPr>
          <w:rFonts w:ascii="Times New Roman" w:hAnsi="Times New Roman"/>
          <w:color w:val="FF0000"/>
          <w:lang w:val="x-none" w:eastAsia="x-none"/>
        </w:rPr>
        <w:t xml:space="preserve">Editor’s Note: FFS Capture inter-RAT EUTRAN CGI reporting </w:t>
      </w:r>
      <w:proofErr w:type="spellStart"/>
      <w:r w:rsidRPr="00383A36">
        <w:rPr>
          <w:rFonts w:ascii="Times New Roman" w:hAnsi="Times New Roman"/>
          <w:color w:val="FF0000"/>
          <w:lang w:val="x-none" w:eastAsia="x-none"/>
        </w:rPr>
        <w:t>when</w:t>
      </w:r>
      <w:proofErr w:type="spellEnd"/>
      <w:r w:rsidRPr="00383A36">
        <w:rPr>
          <w:rFonts w:ascii="Times New Roman" w:hAnsi="Times New Roman"/>
          <w:color w:val="FF0000"/>
          <w:lang w:val="x-none" w:eastAsia="x-none"/>
        </w:rPr>
        <w:t xml:space="preserve"> ASN.1 for </w:t>
      </w:r>
      <w:proofErr w:type="spellStart"/>
      <w:r w:rsidRPr="00383A36">
        <w:rPr>
          <w:rFonts w:ascii="Times New Roman" w:hAnsi="Times New Roman"/>
          <w:color w:val="FF0000"/>
          <w:lang w:val="x-none" w:eastAsia="x-none"/>
        </w:rPr>
        <w:t>measObjectEUTRA</w:t>
      </w:r>
      <w:proofErr w:type="spellEnd"/>
      <w:r w:rsidRPr="00383A36">
        <w:rPr>
          <w:rFonts w:ascii="Times New Roman" w:hAnsi="Times New Roman"/>
          <w:color w:val="FF0000"/>
          <w:lang w:val="x-none" w:eastAsia="x-none"/>
        </w:rPr>
        <w:t xml:space="preserve"> and </w:t>
      </w:r>
      <w:proofErr w:type="spellStart"/>
      <w:r w:rsidRPr="00383A36">
        <w:rPr>
          <w:rFonts w:ascii="Times New Roman" w:hAnsi="Times New Roman"/>
          <w:color w:val="FF0000"/>
          <w:lang w:val="x-none" w:eastAsia="x-none"/>
        </w:rPr>
        <w:t>reportConfig</w:t>
      </w:r>
      <w:proofErr w:type="spellEnd"/>
      <w:r w:rsidRPr="00383A36">
        <w:rPr>
          <w:rFonts w:ascii="Times New Roman" w:hAnsi="Times New Roman"/>
          <w:color w:val="FF0000"/>
          <w:lang w:val="x-none" w:eastAsia="x-none"/>
        </w:rPr>
        <w:t>-IRAT is finalized.</w:t>
      </w:r>
    </w:p>
    <w:p w14:paraId="2A784AB6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1&gt;</w:t>
      </w:r>
      <w:r w:rsidRPr="00383A36">
        <w:rPr>
          <w:rFonts w:ascii="Times New Roman" w:hAnsi="Times New Roman"/>
          <w:lang w:eastAsia="ja-JP"/>
        </w:rPr>
        <w:tab/>
        <w:t xml:space="preserve">increment the </w:t>
      </w:r>
      <w:proofErr w:type="spellStart"/>
      <w:r w:rsidRPr="00383A36">
        <w:rPr>
          <w:rFonts w:ascii="Times New Roman" w:hAnsi="Times New Roman"/>
          <w:i/>
          <w:lang w:eastAsia="ja-JP"/>
        </w:rPr>
        <w:t>numberOfReportsSent</w:t>
      </w:r>
      <w:proofErr w:type="spellEnd"/>
      <w:r w:rsidRPr="00383A36">
        <w:rPr>
          <w:rFonts w:ascii="Times New Roman" w:hAnsi="Times New Roman"/>
          <w:lang w:eastAsia="ja-JP"/>
        </w:rPr>
        <w:t xml:space="preserve"> as defined within the </w:t>
      </w:r>
      <w:proofErr w:type="spellStart"/>
      <w:r w:rsidRPr="00383A36">
        <w:rPr>
          <w:rFonts w:ascii="Times New Roman" w:hAnsi="Times New Roman"/>
          <w:i/>
          <w:lang w:eastAsia="ja-JP"/>
        </w:rPr>
        <w:t>VarMeasReportList</w:t>
      </w:r>
      <w:proofErr w:type="spellEnd"/>
      <w:r w:rsidRPr="00383A36">
        <w:rPr>
          <w:rFonts w:ascii="Times New Roman" w:hAnsi="Times New Roman"/>
          <w:lang w:eastAsia="ja-JP"/>
        </w:rPr>
        <w:t xml:space="preserve"> for this </w:t>
      </w:r>
      <w:proofErr w:type="spellStart"/>
      <w:r w:rsidRPr="00383A36">
        <w:rPr>
          <w:rFonts w:ascii="Times New Roman" w:hAnsi="Times New Roman"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 xml:space="preserve"> by 1;</w:t>
      </w:r>
    </w:p>
    <w:p w14:paraId="63D70374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1&gt;</w:t>
      </w:r>
      <w:r w:rsidRPr="00383A36">
        <w:rPr>
          <w:rFonts w:ascii="Times New Roman" w:hAnsi="Times New Roman"/>
          <w:lang w:eastAsia="ja-JP"/>
        </w:rPr>
        <w:tab/>
        <w:t>stop the periodical reporting timer, if running;</w:t>
      </w:r>
    </w:p>
    <w:p w14:paraId="4AAC6317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1&gt;</w:t>
      </w:r>
      <w:r w:rsidRPr="00383A36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383A36">
        <w:rPr>
          <w:rFonts w:ascii="Times New Roman" w:hAnsi="Times New Roman"/>
          <w:i/>
          <w:lang w:eastAsia="ja-JP"/>
        </w:rPr>
        <w:t>numberOfReportsSent</w:t>
      </w:r>
      <w:proofErr w:type="spellEnd"/>
      <w:r w:rsidRPr="00383A36">
        <w:rPr>
          <w:rFonts w:ascii="Times New Roman" w:hAnsi="Times New Roman"/>
          <w:lang w:eastAsia="ja-JP"/>
        </w:rPr>
        <w:t xml:space="preserve"> as defined within the </w:t>
      </w:r>
      <w:proofErr w:type="spellStart"/>
      <w:r w:rsidRPr="00383A36">
        <w:rPr>
          <w:rFonts w:ascii="Times New Roman" w:hAnsi="Times New Roman"/>
          <w:i/>
          <w:lang w:eastAsia="ja-JP"/>
        </w:rPr>
        <w:t>VarMeasReportList</w:t>
      </w:r>
      <w:proofErr w:type="spellEnd"/>
      <w:r w:rsidRPr="00383A36">
        <w:rPr>
          <w:rFonts w:ascii="Times New Roman" w:hAnsi="Times New Roman"/>
          <w:lang w:eastAsia="ja-JP"/>
        </w:rPr>
        <w:t xml:space="preserve"> for this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 xml:space="preserve"> is less than the </w:t>
      </w:r>
      <w:proofErr w:type="spellStart"/>
      <w:r w:rsidRPr="00383A36">
        <w:rPr>
          <w:rFonts w:ascii="Times New Roman" w:hAnsi="Times New Roman"/>
          <w:i/>
          <w:lang w:eastAsia="ja-JP"/>
        </w:rPr>
        <w:t>reportAmount</w:t>
      </w:r>
      <w:proofErr w:type="spellEnd"/>
      <w:r w:rsidRPr="00383A36">
        <w:rPr>
          <w:rFonts w:ascii="Times New Roman" w:hAnsi="Times New Roman"/>
          <w:lang w:eastAsia="ja-JP"/>
        </w:rPr>
        <w:t xml:space="preserve"> as defined within the corresponding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 xml:space="preserve"> for this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>:</w:t>
      </w:r>
    </w:p>
    <w:p w14:paraId="52623D0D" w14:textId="77777777" w:rsidR="00383A36" w:rsidRPr="00383A36" w:rsidRDefault="00383A36" w:rsidP="00383A36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2&gt;</w:t>
      </w:r>
      <w:r w:rsidRPr="00383A36">
        <w:rPr>
          <w:rFonts w:ascii="Times New Roman" w:hAnsi="Times New Roman"/>
          <w:lang w:eastAsia="ja-JP"/>
        </w:rPr>
        <w:tab/>
        <w:t xml:space="preserve">start the periodical reporting timer with the value of </w:t>
      </w:r>
      <w:proofErr w:type="spellStart"/>
      <w:r w:rsidRPr="00383A36">
        <w:rPr>
          <w:rFonts w:ascii="Times New Roman" w:hAnsi="Times New Roman"/>
          <w:i/>
          <w:lang w:eastAsia="ja-JP"/>
        </w:rPr>
        <w:t>reportInterval</w:t>
      </w:r>
      <w:proofErr w:type="spellEnd"/>
      <w:r w:rsidRPr="00383A36">
        <w:rPr>
          <w:rFonts w:ascii="Times New Roman" w:hAnsi="Times New Roman"/>
          <w:lang w:eastAsia="ja-JP"/>
        </w:rPr>
        <w:t xml:space="preserve"> as defined within the corresponding </w:t>
      </w:r>
      <w:proofErr w:type="spellStart"/>
      <w:r w:rsidRPr="00383A36">
        <w:rPr>
          <w:rFonts w:ascii="Times New Roman" w:hAnsi="Times New Roman"/>
          <w:i/>
          <w:lang w:eastAsia="ja-JP"/>
        </w:rPr>
        <w:t>reportConfig</w:t>
      </w:r>
      <w:proofErr w:type="spellEnd"/>
      <w:r w:rsidRPr="00383A36">
        <w:rPr>
          <w:rFonts w:ascii="Times New Roman" w:hAnsi="Times New Roman"/>
          <w:lang w:eastAsia="ja-JP"/>
        </w:rPr>
        <w:t xml:space="preserve"> for this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>;</w:t>
      </w:r>
    </w:p>
    <w:p w14:paraId="1DCCF171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lastRenderedPageBreak/>
        <w:t>1&gt;</w:t>
      </w:r>
      <w:r w:rsidRPr="00383A36">
        <w:rPr>
          <w:rFonts w:ascii="Times New Roman" w:hAnsi="Times New Roman"/>
          <w:lang w:eastAsia="ja-JP"/>
        </w:rPr>
        <w:tab/>
        <w:t>else:</w:t>
      </w:r>
    </w:p>
    <w:p w14:paraId="5A574E19" w14:textId="77777777" w:rsidR="00383A36" w:rsidRPr="00383A36" w:rsidRDefault="00383A36" w:rsidP="00383A36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2&gt;</w:t>
      </w:r>
      <w:r w:rsidRPr="00383A36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383A36">
        <w:rPr>
          <w:rFonts w:ascii="Times New Roman" w:hAnsi="Times New Roman"/>
          <w:i/>
          <w:lang w:eastAsia="ja-JP"/>
        </w:rPr>
        <w:t>reportType</w:t>
      </w:r>
      <w:proofErr w:type="spellEnd"/>
      <w:r w:rsidRPr="00383A36">
        <w:rPr>
          <w:rFonts w:ascii="Times New Roman" w:hAnsi="Times New Roman"/>
          <w:lang w:eastAsia="ja-JP"/>
        </w:rPr>
        <w:t xml:space="preserve"> is set to </w:t>
      </w:r>
      <w:r w:rsidRPr="00383A36">
        <w:rPr>
          <w:rFonts w:ascii="Times New Roman" w:hAnsi="Times New Roman"/>
          <w:i/>
          <w:lang w:eastAsia="ja-JP"/>
        </w:rPr>
        <w:t>periodical</w:t>
      </w:r>
      <w:r w:rsidRPr="00383A36">
        <w:rPr>
          <w:rFonts w:ascii="Times New Roman" w:hAnsi="Times New Roman"/>
          <w:lang w:eastAsia="ja-JP"/>
        </w:rPr>
        <w:t>:</w:t>
      </w:r>
    </w:p>
    <w:p w14:paraId="625BEAF3" w14:textId="77777777" w:rsidR="00383A36" w:rsidRPr="00383A36" w:rsidRDefault="00383A36" w:rsidP="00383A36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3&gt;</w:t>
      </w:r>
      <w:r w:rsidRPr="00383A36">
        <w:rPr>
          <w:rFonts w:ascii="Times New Roman" w:hAnsi="Times New Roman"/>
          <w:lang w:eastAsia="ja-JP"/>
        </w:rPr>
        <w:tab/>
        <w:t xml:space="preserve">remove the entry within the </w:t>
      </w:r>
      <w:proofErr w:type="spellStart"/>
      <w:r w:rsidRPr="00383A36">
        <w:rPr>
          <w:rFonts w:ascii="Times New Roman" w:hAnsi="Times New Roman"/>
          <w:i/>
          <w:lang w:eastAsia="ja-JP"/>
        </w:rPr>
        <w:t>VarMeasReportList</w:t>
      </w:r>
      <w:proofErr w:type="spellEnd"/>
      <w:r w:rsidRPr="00383A36">
        <w:rPr>
          <w:rFonts w:ascii="Times New Roman" w:hAnsi="Times New Roman"/>
          <w:lang w:eastAsia="ja-JP"/>
        </w:rPr>
        <w:t xml:space="preserve"> for this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>;</w:t>
      </w:r>
    </w:p>
    <w:p w14:paraId="7B514C42" w14:textId="77777777" w:rsidR="00383A36" w:rsidRPr="00383A36" w:rsidRDefault="00383A36" w:rsidP="00383A36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3&gt;</w:t>
      </w:r>
      <w:r w:rsidRPr="00383A36">
        <w:rPr>
          <w:rFonts w:ascii="Times New Roman" w:hAnsi="Times New Roman"/>
          <w:lang w:eastAsia="ja-JP"/>
        </w:rPr>
        <w:tab/>
        <w:t xml:space="preserve">remove this </w:t>
      </w:r>
      <w:proofErr w:type="spellStart"/>
      <w:r w:rsidRPr="00383A36">
        <w:rPr>
          <w:rFonts w:ascii="Times New Roman" w:hAnsi="Times New Roman"/>
          <w:i/>
          <w:lang w:eastAsia="ja-JP"/>
        </w:rPr>
        <w:t>measId</w:t>
      </w:r>
      <w:proofErr w:type="spellEnd"/>
      <w:r w:rsidRPr="00383A36">
        <w:rPr>
          <w:rFonts w:ascii="Times New Roman" w:hAnsi="Times New Roman"/>
          <w:lang w:eastAsia="ja-JP"/>
        </w:rPr>
        <w:t xml:space="preserve"> from the </w:t>
      </w:r>
      <w:proofErr w:type="spellStart"/>
      <w:r w:rsidRPr="00383A36">
        <w:rPr>
          <w:rFonts w:ascii="Times New Roman" w:hAnsi="Times New Roman"/>
          <w:i/>
          <w:lang w:eastAsia="ja-JP"/>
        </w:rPr>
        <w:t>measIdList</w:t>
      </w:r>
      <w:proofErr w:type="spellEnd"/>
      <w:r w:rsidRPr="00383A36">
        <w:rPr>
          <w:rFonts w:ascii="Times New Roman" w:hAnsi="Times New Roman"/>
          <w:lang w:eastAsia="ja-JP"/>
        </w:rPr>
        <w:t xml:space="preserve"> within </w:t>
      </w:r>
      <w:proofErr w:type="spellStart"/>
      <w:r w:rsidRPr="00383A36">
        <w:rPr>
          <w:rFonts w:ascii="Times New Roman" w:hAnsi="Times New Roman"/>
          <w:i/>
          <w:lang w:eastAsia="ja-JP"/>
        </w:rPr>
        <w:t>VarMeasConfig</w:t>
      </w:r>
      <w:proofErr w:type="spellEnd"/>
      <w:r w:rsidRPr="00383A36">
        <w:rPr>
          <w:rFonts w:ascii="Times New Roman" w:hAnsi="Times New Roman"/>
          <w:lang w:eastAsia="ja-JP"/>
        </w:rPr>
        <w:t>;</w:t>
      </w:r>
    </w:p>
    <w:p w14:paraId="78E773F6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1&gt; if the UE is configured with EN-DC:</w:t>
      </w:r>
    </w:p>
    <w:p w14:paraId="6258AB76" w14:textId="77777777" w:rsidR="00383A36" w:rsidRPr="00383A36" w:rsidRDefault="00383A36" w:rsidP="00383A36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2&gt;</w:t>
      </w:r>
      <w:r w:rsidRPr="00383A36">
        <w:rPr>
          <w:rFonts w:ascii="Times New Roman" w:hAnsi="Times New Roman"/>
          <w:lang w:eastAsia="ja-JP"/>
        </w:rPr>
        <w:tab/>
        <w:t>if SRB3 is configured:</w:t>
      </w:r>
    </w:p>
    <w:p w14:paraId="7EB6BAE2" w14:textId="77777777" w:rsidR="00383A36" w:rsidRPr="00383A36" w:rsidRDefault="00383A36" w:rsidP="00383A36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 xml:space="preserve">3&gt; submit the </w:t>
      </w:r>
      <w:proofErr w:type="spellStart"/>
      <w:r w:rsidRPr="00383A36">
        <w:rPr>
          <w:rFonts w:ascii="Times New Roman" w:hAnsi="Times New Roman"/>
          <w:i/>
          <w:lang w:eastAsia="ja-JP"/>
        </w:rPr>
        <w:t>MeasurementReport</w:t>
      </w:r>
      <w:proofErr w:type="spellEnd"/>
      <w:r w:rsidRPr="00383A36">
        <w:rPr>
          <w:rFonts w:ascii="Times New Roman" w:hAnsi="Times New Roman"/>
          <w:i/>
          <w:lang w:eastAsia="ja-JP"/>
        </w:rPr>
        <w:t xml:space="preserve"> </w:t>
      </w:r>
      <w:r w:rsidRPr="00383A36">
        <w:rPr>
          <w:rFonts w:ascii="Times New Roman" w:hAnsi="Times New Roman"/>
          <w:lang w:eastAsia="ja-JP"/>
        </w:rPr>
        <w:t>message via SRB3 to lower layers for transmission, upon which the procedure ends;</w:t>
      </w:r>
    </w:p>
    <w:p w14:paraId="432C7B52" w14:textId="77777777" w:rsidR="00383A36" w:rsidRPr="00383A36" w:rsidRDefault="00383A36" w:rsidP="00383A36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2&gt;else:</w:t>
      </w:r>
    </w:p>
    <w:p w14:paraId="1C83BF26" w14:textId="77777777" w:rsidR="00383A36" w:rsidRPr="00383A36" w:rsidRDefault="00383A36" w:rsidP="00383A36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 xml:space="preserve">3&gt; submit the </w:t>
      </w:r>
      <w:proofErr w:type="spellStart"/>
      <w:r w:rsidRPr="00383A36">
        <w:rPr>
          <w:rFonts w:ascii="Times New Roman" w:hAnsi="Times New Roman"/>
          <w:i/>
          <w:lang w:eastAsia="ja-JP"/>
        </w:rPr>
        <w:t>MeasurementReport</w:t>
      </w:r>
      <w:proofErr w:type="spellEnd"/>
      <w:r w:rsidRPr="00383A36">
        <w:rPr>
          <w:rFonts w:ascii="Times New Roman" w:hAnsi="Times New Roman"/>
          <w:i/>
          <w:lang w:eastAsia="ja-JP"/>
        </w:rPr>
        <w:t xml:space="preserve"> </w:t>
      </w:r>
      <w:r w:rsidRPr="00383A36">
        <w:rPr>
          <w:rFonts w:ascii="Times New Roman" w:hAnsi="Times New Roman"/>
          <w:lang w:eastAsia="ja-JP"/>
        </w:rPr>
        <w:t xml:space="preserve">message via the EUTRA MCG embedded in E-UTRA RRC message </w:t>
      </w:r>
      <w:proofErr w:type="spellStart"/>
      <w:r w:rsidRPr="00383A36">
        <w:rPr>
          <w:rFonts w:ascii="Times New Roman" w:hAnsi="Times New Roman"/>
          <w:i/>
          <w:lang w:eastAsia="ja-JP"/>
        </w:rPr>
        <w:t>ULInformationTransferMRDC</w:t>
      </w:r>
      <w:proofErr w:type="spellEnd"/>
      <w:r w:rsidRPr="00383A36">
        <w:rPr>
          <w:rFonts w:ascii="Times New Roman" w:hAnsi="Times New Roman"/>
          <w:i/>
          <w:lang w:eastAsia="ja-JP"/>
        </w:rPr>
        <w:t xml:space="preserve"> </w:t>
      </w:r>
      <w:r w:rsidRPr="00383A36">
        <w:rPr>
          <w:rFonts w:ascii="Times New Roman" w:hAnsi="Times New Roman"/>
          <w:lang w:eastAsia="ja-JP"/>
        </w:rPr>
        <w:t>as specified in TS 36.331 [10].</w:t>
      </w:r>
    </w:p>
    <w:p w14:paraId="0548DDCA" w14:textId="77777777" w:rsidR="00383A36" w:rsidRPr="00383A36" w:rsidRDefault="00383A36" w:rsidP="00383A3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383A36">
        <w:rPr>
          <w:rFonts w:ascii="Times New Roman" w:hAnsi="Times New Roman"/>
          <w:lang w:eastAsia="ja-JP"/>
        </w:rPr>
        <w:t>1&gt;</w:t>
      </w:r>
      <w:r w:rsidRPr="00383A36">
        <w:rPr>
          <w:rFonts w:ascii="Times New Roman" w:hAnsi="Times New Roman"/>
          <w:lang w:eastAsia="ja-JP"/>
        </w:rPr>
        <w:tab/>
        <w:t>else:</w:t>
      </w:r>
    </w:p>
    <w:p w14:paraId="57713EB6" w14:textId="77777777" w:rsidR="00383A36" w:rsidRPr="00383A36" w:rsidRDefault="00383A36" w:rsidP="00383A36">
      <w:pPr>
        <w:spacing w:after="180"/>
        <w:ind w:left="851" w:hanging="284"/>
        <w:jc w:val="left"/>
        <w:rPr>
          <w:rFonts w:ascii="Times New Roman" w:hAnsi="Times New Roman"/>
          <w:i/>
          <w:lang w:eastAsia="ja-JP"/>
        </w:rPr>
      </w:pPr>
      <w:r w:rsidRPr="00383A36">
        <w:rPr>
          <w:rFonts w:ascii="Times New Roman" w:hAnsi="Times New Roman"/>
          <w:lang w:eastAsia="ja-JP"/>
        </w:rPr>
        <w:t xml:space="preserve">2&gt;submit the </w:t>
      </w:r>
      <w:proofErr w:type="spellStart"/>
      <w:r w:rsidRPr="00383A36">
        <w:rPr>
          <w:rFonts w:ascii="Times New Roman" w:hAnsi="Times New Roman"/>
          <w:i/>
          <w:lang w:eastAsia="ja-JP"/>
        </w:rPr>
        <w:t>MeasurementReport</w:t>
      </w:r>
      <w:proofErr w:type="spellEnd"/>
      <w:r w:rsidRPr="00383A36">
        <w:rPr>
          <w:rFonts w:ascii="Times New Roman" w:hAnsi="Times New Roman"/>
          <w:lang w:eastAsia="ja-JP"/>
        </w:rPr>
        <w:t xml:space="preserve"> message to lower layers for transmission, upon which the procedure ends.</w:t>
      </w:r>
    </w:p>
    <w:p w14:paraId="2E7FAC07" w14:textId="77777777" w:rsidR="00383A36" w:rsidRPr="00383A36" w:rsidRDefault="00383A36" w:rsidP="00863F59">
      <w:pPr>
        <w:keepNext/>
        <w:keepLines/>
        <w:spacing w:before="120" w:after="180"/>
        <w:jc w:val="left"/>
        <w:outlineLvl w:val="3"/>
        <w:rPr>
          <w:sz w:val="24"/>
          <w:lang w:eastAsia="ja-JP"/>
        </w:rPr>
      </w:pPr>
      <w:bookmarkStart w:id="135" w:name="_Toc510018541"/>
      <w:r w:rsidRPr="00383A36">
        <w:rPr>
          <w:sz w:val="24"/>
          <w:lang w:eastAsia="ja-JP"/>
        </w:rPr>
        <w:t>5.5.5.2</w:t>
      </w:r>
      <w:r w:rsidRPr="00383A36">
        <w:rPr>
          <w:sz w:val="24"/>
          <w:lang w:eastAsia="ja-JP"/>
        </w:rPr>
        <w:tab/>
        <w:t>Reporting of beam measurement information</w:t>
      </w:r>
      <w:bookmarkEnd w:id="135"/>
    </w:p>
    <w:p w14:paraId="08F40B0F" w14:textId="77777777" w:rsidR="00033BA0" w:rsidRDefault="00033BA0" w:rsidP="007F572D">
      <w:pPr>
        <w:rPr>
          <w:color w:val="FF0000"/>
          <w:lang w:val="en-US"/>
        </w:rPr>
      </w:pPr>
    </w:p>
    <w:p w14:paraId="22C00BC2" w14:textId="77777777" w:rsidR="00F222FD" w:rsidRDefault="00F222FD" w:rsidP="00F222FD">
      <w:pPr>
        <w:rPr>
          <w:color w:val="FF0000"/>
          <w:lang w:val="en-US"/>
        </w:rPr>
      </w:pPr>
      <w:r w:rsidRPr="00273172">
        <w:rPr>
          <w:color w:val="FF0000"/>
          <w:lang w:val="en-US"/>
        </w:rPr>
        <w:t xml:space="preserve">********************************************** </w:t>
      </w:r>
      <w:r>
        <w:rPr>
          <w:color w:val="FF0000"/>
          <w:lang w:val="en-US"/>
        </w:rPr>
        <w:t xml:space="preserve">End of first changes </w:t>
      </w:r>
      <w:r w:rsidRPr="00273172">
        <w:rPr>
          <w:color w:val="FF0000"/>
          <w:lang w:val="en-US"/>
        </w:rPr>
        <w:t>*********************************************</w:t>
      </w:r>
      <w:r>
        <w:rPr>
          <w:color w:val="FF0000"/>
          <w:lang w:val="en-US"/>
        </w:rPr>
        <w:t>************</w:t>
      </w:r>
    </w:p>
    <w:p w14:paraId="67D7B22F" w14:textId="77777777" w:rsidR="00F222FD" w:rsidRDefault="00F222FD" w:rsidP="00F222FD">
      <w:pPr>
        <w:rPr>
          <w:color w:val="FF0000"/>
          <w:lang w:val="en-US"/>
        </w:rPr>
      </w:pPr>
      <w:bookmarkStart w:id="136" w:name="_Toc510018577"/>
      <w:r w:rsidRPr="00273172">
        <w:rPr>
          <w:color w:val="FF0000"/>
          <w:lang w:val="en-US"/>
        </w:rPr>
        <w:t xml:space="preserve">********************************************** </w:t>
      </w:r>
      <w:r>
        <w:rPr>
          <w:color w:val="FF0000"/>
          <w:lang w:val="en-US"/>
        </w:rPr>
        <w:t xml:space="preserve">Start of second changes </w:t>
      </w:r>
      <w:r w:rsidRPr="00273172">
        <w:rPr>
          <w:color w:val="FF0000"/>
          <w:lang w:val="en-US"/>
        </w:rPr>
        <w:t>*********************************************</w:t>
      </w:r>
      <w:r>
        <w:rPr>
          <w:color w:val="FF0000"/>
          <w:lang w:val="en-US"/>
        </w:rPr>
        <w:t>************</w:t>
      </w:r>
    </w:p>
    <w:p w14:paraId="3A642710" w14:textId="77777777" w:rsidR="004E13D5" w:rsidRPr="00F35584" w:rsidDel="00E62C0D" w:rsidRDefault="004E13D5" w:rsidP="00AD3CCB">
      <w:pPr>
        <w:pStyle w:val="Heading3"/>
        <w:numPr>
          <w:ilvl w:val="0"/>
          <w:numId w:val="0"/>
        </w:numPr>
        <w:rPr>
          <w:del w:id="137" w:author="Pradeepa Ramachandra" w:date="2018-06-20T15:34:00Z"/>
        </w:rPr>
      </w:pPr>
      <w:r w:rsidRPr="00F35584">
        <w:t>6.3.2</w:t>
      </w:r>
      <w:r w:rsidRPr="00F35584">
        <w:tab/>
        <w:t>Radio resource control information elements</w:t>
      </w:r>
      <w:bookmarkEnd w:id="136"/>
    </w:p>
    <w:p w14:paraId="2A6083F3" w14:textId="77777777" w:rsidR="00781C49" w:rsidRPr="00781C49" w:rsidRDefault="00781C49" w:rsidP="00863F59">
      <w:pPr>
        <w:keepNext/>
        <w:keepLines/>
        <w:spacing w:before="120" w:after="180"/>
        <w:jc w:val="left"/>
        <w:outlineLvl w:val="3"/>
        <w:rPr>
          <w:i/>
          <w:iCs/>
          <w:sz w:val="24"/>
          <w:lang w:eastAsia="ja-JP"/>
        </w:rPr>
      </w:pPr>
      <w:bookmarkStart w:id="138" w:name="_Toc510018623"/>
      <w:bookmarkStart w:id="139" w:name="_Hlk517257516"/>
      <w:bookmarkStart w:id="140" w:name="_Toc510018626"/>
      <w:r w:rsidRPr="00781C49">
        <w:rPr>
          <w:i/>
          <w:iCs/>
          <w:sz w:val="24"/>
          <w:lang w:eastAsia="ja-JP"/>
        </w:rPr>
        <w:t>–</w:t>
      </w:r>
      <w:r w:rsidRPr="00781C49">
        <w:rPr>
          <w:i/>
          <w:iCs/>
          <w:sz w:val="24"/>
          <w:lang w:eastAsia="ja-JP"/>
        </w:rPr>
        <w:tab/>
      </w:r>
      <w:proofErr w:type="spellStart"/>
      <w:r w:rsidRPr="00781C49">
        <w:rPr>
          <w:i/>
          <w:iCs/>
          <w:sz w:val="24"/>
          <w:lang w:eastAsia="ja-JP"/>
        </w:rPr>
        <w:t>MeasObjectEUTRA</w:t>
      </w:r>
      <w:bookmarkEnd w:id="138"/>
      <w:proofErr w:type="spellEnd"/>
    </w:p>
    <w:p w14:paraId="53B2DDF6" w14:textId="77777777" w:rsidR="00781C49" w:rsidRPr="00781C49" w:rsidRDefault="00781C49" w:rsidP="00781C49">
      <w:pPr>
        <w:spacing w:after="180"/>
        <w:jc w:val="left"/>
        <w:rPr>
          <w:rFonts w:ascii="Times New Roman" w:hAnsi="Times New Roman"/>
          <w:lang w:eastAsia="ja-JP"/>
        </w:rPr>
      </w:pPr>
      <w:r w:rsidRPr="00781C49">
        <w:rPr>
          <w:rFonts w:ascii="Times New Roman" w:hAnsi="Times New Roman"/>
          <w:lang w:eastAsia="ja-JP"/>
        </w:rPr>
        <w:t xml:space="preserve">The IE </w:t>
      </w:r>
      <w:proofErr w:type="spellStart"/>
      <w:r w:rsidRPr="00781C49">
        <w:rPr>
          <w:rFonts w:ascii="Times New Roman" w:hAnsi="Times New Roman"/>
          <w:i/>
          <w:lang w:eastAsia="ja-JP"/>
        </w:rPr>
        <w:t>MeasObjectEUTRA</w:t>
      </w:r>
      <w:proofErr w:type="spellEnd"/>
      <w:r w:rsidRPr="00781C49">
        <w:rPr>
          <w:rFonts w:ascii="Times New Roman" w:hAnsi="Times New Roman"/>
          <w:lang w:eastAsia="ja-JP"/>
        </w:rPr>
        <w:t xml:space="preserve"> specifies information applicable for E</w:t>
      </w:r>
      <w:r w:rsidRPr="00781C49">
        <w:rPr>
          <w:rFonts w:ascii="Times New Roman" w:hAnsi="Times New Roman"/>
          <w:lang w:eastAsia="ja-JP"/>
        </w:rPr>
        <w:noBreakHyphen/>
        <w:t>UTRA cells.</w:t>
      </w:r>
    </w:p>
    <w:p w14:paraId="0FFA1AA9" w14:textId="77777777" w:rsidR="00781C49" w:rsidRPr="00781C49" w:rsidRDefault="00781C49" w:rsidP="00781C49">
      <w:pPr>
        <w:keepNext/>
        <w:keepLines/>
        <w:spacing w:before="60" w:after="180"/>
        <w:jc w:val="center"/>
        <w:rPr>
          <w:b/>
          <w:lang w:val="x-none" w:eastAsia="x-none"/>
        </w:rPr>
      </w:pPr>
      <w:proofErr w:type="spellStart"/>
      <w:r w:rsidRPr="00781C49">
        <w:rPr>
          <w:b/>
          <w:i/>
          <w:lang w:val="x-none" w:eastAsia="x-none"/>
        </w:rPr>
        <w:t>MeasObjectEUTRA</w:t>
      </w:r>
      <w:proofErr w:type="spellEnd"/>
      <w:r w:rsidRPr="00781C49">
        <w:rPr>
          <w:b/>
          <w:lang w:val="x-none" w:eastAsia="x-none"/>
        </w:rPr>
        <w:t xml:space="preserve"> </w:t>
      </w:r>
      <w:proofErr w:type="spellStart"/>
      <w:r w:rsidRPr="00781C49">
        <w:rPr>
          <w:b/>
          <w:lang w:val="x-none" w:eastAsia="x-none"/>
        </w:rPr>
        <w:t>information</w:t>
      </w:r>
      <w:proofErr w:type="spellEnd"/>
      <w:r w:rsidRPr="00781C49">
        <w:rPr>
          <w:b/>
          <w:lang w:val="x-none" w:eastAsia="x-none"/>
        </w:rPr>
        <w:t xml:space="preserve"> </w:t>
      </w:r>
      <w:proofErr w:type="spellStart"/>
      <w:r w:rsidRPr="00781C49">
        <w:rPr>
          <w:b/>
          <w:lang w:val="x-none" w:eastAsia="x-none"/>
        </w:rPr>
        <w:t>element</w:t>
      </w:r>
      <w:proofErr w:type="spellEnd"/>
    </w:p>
    <w:p w14:paraId="08DD7547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2E8DAE4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A223C37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781C49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7E6CC638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781C49">
        <w:rPr>
          <w:rFonts w:ascii="Courier New" w:eastAsia="Batang" w:hAnsi="Courier New"/>
          <w:noProof/>
          <w:color w:val="808080"/>
          <w:sz w:val="16"/>
          <w:lang w:eastAsia="sv-SE"/>
        </w:rPr>
        <w:t>-- TAG-MEAS-MeasObjectEUTRA-NR-START</w:t>
      </w:r>
    </w:p>
    <w:p w14:paraId="2DFD540C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A8E1404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>MeasObjectEUTRA ::=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SEQUENCE {</w:t>
      </w:r>
    </w:p>
    <w:p w14:paraId="67A2DE7A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carrierFreq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ARFCN-ValueEUTRA,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</w:p>
    <w:p w14:paraId="6E3DE647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lastRenderedPageBreak/>
        <w:tab/>
        <w:t>allowedMeasBandwidth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EUTRA-AllowedMeasBandwidth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 xml:space="preserve">    OPTIONAL,</w:t>
      </w:r>
    </w:p>
    <w:p w14:paraId="57B82A94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cellsToRemoveListEUTRAN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EUTRA-CellIndexList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OPTIONAL,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</w:p>
    <w:p w14:paraId="4F46421C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cellsToAddModListEUTRAN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EUTRA-CellsToAddModList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 xml:space="preserve">    OPTIONAL,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</w:p>
    <w:p w14:paraId="55631DE9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blackCellsToRemoveListEUTRAN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EUTRA-CellIndexList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OPTIONAL,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</w:p>
    <w:p w14:paraId="567F6981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blackCellsToAddModListEUTRAN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EUTRA-BlackCellsToAddModList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OPTIONAL,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</w:p>
    <w:p w14:paraId="70FF6F59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cellForWhichToReportCGI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EUTRA-PhysCellId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OPTIONAL,</w:t>
      </w:r>
    </w:p>
    <w:p w14:paraId="125FA258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eUTRA-PresenceAntennaPort1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 xml:space="preserve">EUTRA-PresenceAntennaPort1 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OPTIONAL,</w:t>
      </w:r>
    </w:p>
    <w:p w14:paraId="79E3CAEE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eUTRA-Q-OffsetRange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 xml:space="preserve">EUTRA-Q-OffsetRange 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OPTIONAL,</w:t>
      </w:r>
    </w:p>
    <w:p w14:paraId="320B2B6D" w14:textId="5FE5FEED" w:rsidR="00B74966" w:rsidRPr="00F35584" w:rsidRDefault="00B74966" w:rsidP="00B74966">
      <w:pPr>
        <w:pStyle w:val="PL"/>
        <w:rPr>
          <w:ins w:id="141" w:author="Pradeepa Ramachandra" w:date="2018-06-20T15:35:00Z"/>
        </w:rPr>
      </w:pPr>
      <w:ins w:id="142" w:author="Pradeepa Ramachandra" w:date="2018-06-20T15:35:00Z">
        <w:r>
          <w:tab/>
        </w:r>
        <w:r w:rsidRPr="00F35584">
          <w:t>quantityConfigIndex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>
          <w:tab/>
        </w:r>
      </w:ins>
      <w:ins w:id="143" w:author="Pradeepa Ramachandra" w:date="2018-06-20T15:36:00Z">
        <w:r w:rsidR="00996C41">
          <w:tab/>
        </w:r>
        <w:r w:rsidR="00996C41">
          <w:tab/>
        </w:r>
      </w:ins>
      <w:ins w:id="144" w:author="Pradeepa Ramachandra" w:date="2018-06-20T15:35:00Z">
        <w:r w:rsidRPr="00F35584">
          <w:rPr>
            <w:color w:val="993366"/>
          </w:rPr>
          <w:t>INTEGER</w:t>
        </w:r>
        <w:r w:rsidRPr="00F35584">
          <w:t xml:space="preserve"> (1..maxNrofQuantityConfig),</w:t>
        </w:r>
      </w:ins>
    </w:p>
    <w:p w14:paraId="32ECF8CF" w14:textId="45138C64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4811E9DA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72452310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15F18F8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>EUTRA-CellIndexList ::=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SEQUENCE (SIZE (1..maxCellMeasEUTRA)) OF CellIndexEUTRA</w:t>
      </w:r>
    </w:p>
    <w:p w14:paraId="184DBB30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912D2C9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>CellIndexEUTRA ::=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INTEGER (1..maxCellMeasEUTRA)</w:t>
      </w:r>
    </w:p>
    <w:p w14:paraId="622D6B9E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3867D52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>EUTRA-CellsToAddModList ::=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SEQUENCE (SIZE (1.. maxCellMeasEUTRA)) OF CellsToAddModEUTRA</w:t>
      </w:r>
    </w:p>
    <w:p w14:paraId="59825C00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9104217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>CellsToAddModEUTRA ::=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SEQUENCE {</w:t>
      </w:r>
    </w:p>
    <w:p w14:paraId="7FC4613D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cellIndex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INTEGER (1..maxCellMeasEUTRA),</w:t>
      </w:r>
    </w:p>
    <w:p w14:paraId="2BD36F27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physCellId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EUTRA-PhysCellId,</w:t>
      </w:r>
    </w:p>
    <w:p w14:paraId="695BE6BC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cellIndividualOffset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EUTRA-Q-OffsetRange</w:t>
      </w:r>
    </w:p>
    <w:p w14:paraId="05AFA3A6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E25D99E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D1A52B9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>EUTRA-BlackCellsToAddModList ::=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SEQUENCE (SIZE (1..maxCellMeasEUTRA)) OF BlackCellsToAddModEUTRA</w:t>
      </w:r>
    </w:p>
    <w:p w14:paraId="05E45243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33479A8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>BlackCellsToAddModEUTRA ::=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SEQUENCE {</w:t>
      </w:r>
    </w:p>
    <w:p w14:paraId="2F2BE70B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cellIndex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INTEGER (1..maxCellMeasEUTRA),</w:t>
      </w:r>
    </w:p>
    <w:p w14:paraId="424B4FA3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ab/>
        <w:t>physCellIdRange</w:t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</w:r>
      <w:r w:rsidRPr="00781C49">
        <w:rPr>
          <w:rFonts w:ascii="Courier New" w:eastAsia="Batang" w:hAnsi="Courier New"/>
          <w:noProof/>
          <w:sz w:val="16"/>
          <w:lang w:eastAsia="sv-SE"/>
        </w:rPr>
        <w:tab/>
        <w:t>EUTRA-PhysCellIdRange</w:t>
      </w:r>
    </w:p>
    <w:p w14:paraId="5E3AF45C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81C4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6BD4697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649C82C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7913E78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A162615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781C49">
        <w:rPr>
          <w:rFonts w:ascii="Courier New" w:eastAsia="Batang" w:hAnsi="Courier New"/>
          <w:noProof/>
          <w:color w:val="808080"/>
          <w:sz w:val="16"/>
          <w:lang w:eastAsia="sv-SE"/>
        </w:rPr>
        <w:t>-- TAG-MEAS-MeasObjectEUTRA-NR-STOP</w:t>
      </w:r>
    </w:p>
    <w:p w14:paraId="6EBFDF13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781C49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bookmarkEnd w:id="139"/>
    <w:p w14:paraId="51DDC7E0" w14:textId="77777777" w:rsidR="00781C49" w:rsidRPr="00781C49" w:rsidRDefault="00781C49" w:rsidP="00781C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9A33B07" w14:textId="77777777" w:rsidR="00E62C0D" w:rsidRDefault="00E62C0D" w:rsidP="00F961A3">
      <w:pPr>
        <w:pStyle w:val="Heading3"/>
        <w:numPr>
          <w:ilvl w:val="0"/>
          <w:numId w:val="0"/>
        </w:numPr>
        <w:rPr>
          <w:ins w:id="145" w:author="Pradeepa Ramachandra" w:date="2018-06-20T15:34:00Z"/>
          <w:lang w:eastAsia="ja-JP"/>
        </w:rPr>
      </w:pPr>
    </w:p>
    <w:p w14:paraId="09493795" w14:textId="5E64BC93" w:rsidR="00000BFB" w:rsidRPr="00000BFB" w:rsidRDefault="00000BFB" w:rsidP="00641FC1">
      <w:pPr>
        <w:keepNext/>
        <w:keepLines/>
        <w:spacing w:before="120" w:after="180"/>
        <w:jc w:val="left"/>
        <w:outlineLvl w:val="3"/>
        <w:rPr>
          <w:i/>
          <w:sz w:val="24"/>
          <w:lang w:eastAsia="ja-JP"/>
        </w:rPr>
      </w:pPr>
      <w:r w:rsidRPr="00000BFB">
        <w:rPr>
          <w:sz w:val="24"/>
          <w:lang w:eastAsia="ja-JP"/>
        </w:rPr>
        <w:t>–</w:t>
      </w:r>
      <w:r w:rsidRPr="00000BFB">
        <w:rPr>
          <w:sz w:val="24"/>
          <w:lang w:eastAsia="ja-JP"/>
        </w:rPr>
        <w:tab/>
      </w:r>
      <w:proofErr w:type="spellStart"/>
      <w:r w:rsidRPr="00000BFB">
        <w:rPr>
          <w:i/>
          <w:sz w:val="24"/>
          <w:lang w:eastAsia="ja-JP"/>
        </w:rPr>
        <w:t>MeasObjectToAddModList</w:t>
      </w:r>
      <w:bookmarkEnd w:id="140"/>
      <w:proofErr w:type="spellEnd"/>
    </w:p>
    <w:p w14:paraId="58E5F8B7" w14:textId="77777777" w:rsidR="00000BFB" w:rsidRPr="00000BFB" w:rsidRDefault="00000BFB" w:rsidP="00000BFB">
      <w:pPr>
        <w:spacing w:after="180"/>
        <w:jc w:val="left"/>
        <w:rPr>
          <w:rFonts w:ascii="Times New Roman" w:hAnsi="Times New Roman"/>
          <w:lang w:eastAsia="ja-JP"/>
        </w:rPr>
      </w:pPr>
      <w:r w:rsidRPr="00000BFB">
        <w:rPr>
          <w:rFonts w:ascii="Times New Roman" w:hAnsi="Times New Roman"/>
          <w:lang w:eastAsia="ja-JP"/>
        </w:rPr>
        <w:t xml:space="preserve">The IE </w:t>
      </w:r>
      <w:proofErr w:type="spellStart"/>
      <w:r w:rsidRPr="00000BFB">
        <w:rPr>
          <w:rFonts w:ascii="Times New Roman" w:hAnsi="Times New Roman"/>
          <w:i/>
          <w:lang w:eastAsia="ja-JP"/>
        </w:rPr>
        <w:t>MeasObjectToAddModList</w:t>
      </w:r>
      <w:proofErr w:type="spellEnd"/>
      <w:r w:rsidRPr="00000BFB">
        <w:rPr>
          <w:rFonts w:ascii="Times New Roman" w:hAnsi="Times New Roman"/>
          <w:lang w:eastAsia="ja-JP"/>
        </w:rPr>
        <w:t xml:space="preserve"> concerns a list of measurement objects to add or modify.</w:t>
      </w:r>
    </w:p>
    <w:p w14:paraId="0983570E" w14:textId="77777777" w:rsidR="00000BFB" w:rsidRPr="00000BFB" w:rsidRDefault="00000BFB" w:rsidP="00000BFB">
      <w:pPr>
        <w:keepNext/>
        <w:keepLines/>
        <w:spacing w:before="60" w:after="180"/>
        <w:jc w:val="center"/>
        <w:rPr>
          <w:b/>
          <w:lang w:eastAsia="x-none"/>
        </w:rPr>
      </w:pPr>
      <w:proofErr w:type="spellStart"/>
      <w:r w:rsidRPr="00000BFB">
        <w:rPr>
          <w:b/>
          <w:i/>
          <w:lang w:eastAsia="x-none"/>
        </w:rPr>
        <w:t>MeasObjectToAddModList</w:t>
      </w:r>
      <w:proofErr w:type="spellEnd"/>
      <w:r w:rsidRPr="00000BFB">
        <w:rPr>
          <w:b/>
          <w:lang w:eastAsia="x-none"/>
        </w:rPr>
        <w:t xml:space="preserve"> information element</w:t>
      </w:r>
    </w:p>
    <w:p w14:paraId="0EAF6E02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00BFB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7B1C05DC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00BFB">
        <w:rPr>
          <w:rFonts w:ascii="Courier New" w:eastAsia="Batang" w:hAnsi="Courier New"/>
          <w:noProof/>
          <w:color w:val="808080"/>
          <w:sz w:val="16"/>
          <w:lang w:eastAsia="sv-SE"/>
        </w:rPr>
        <w:t>-- TAG-MEAS-OBJECT-TO-ADD-MOD-LIST-START</w:t>
      </w:r>
    </w:p>
    <w:p w14:paraId="7D19BF88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FD5B2ED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00BFB">
        <w:rPr>
          <w:rFonts w:ascii="Courier New" w:eastAsia="Batang" w:hAnsi="Courier New"/>
          <w:noProof/>
          <w:sz w:val="16"/>
          <w:lang w:eastAsia="sv-SE"/>
        </w:rPr>
        <w:t>MeasObjectToAddModList ::=</w:t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00BFB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00BFB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00BFB">
        <w:rPr>
          <w:rFonts w:ascii="Courier New" w:eastAsia="Batang" w:hAnsi="Courier New"/>
          <w:noProof/>
          <w:sz w:val="16"/>
          <w:lang w:eastAsia="sv-SE"/>
        </w:rPr>
        <w:t xml:space="preserve"> (1..maxNrofObjectId))</w:t>
      </w:r>
      <w:r w:rsidRPr="00000BFB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00BFB">
        <w:rPr>
          <w:rFonts w:ascii="Courier New" w:eastAsia="Batang" w:hAnsi="Courier New"/>
          <w:noProof/>
          <w:sz w:val="16"/>
          <w:lang w:eastAsia="sv-SE"/>
        </w:rPr>
        <w:t xml:space="preserve"> MeasObjectToAddMod</w:t>
      </w:r>
    </w:p>
    <w:p w14:paraId="243E04F1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A505907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00BFB">
        <w:rPr>
          <w:rFonts w:ascii="Courier New" w:eastAsia="Batang" w:hAnsi="Courier New"/>
          <w:noProof/>
          <w:sz w:val="16"/>
          <w:lang w:eastAsia="sv-SE"/>
        </w:rPr>
        <w:lastRenderedPageBreak/>
        <w:t>MeasObjectToAddMod ::=</w:t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00BF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7746CAF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00BFB">
        <w:rPr>
          <w:rFonts w:ascii="Courier New" w:eastAsia="Batang" w:hAnsi="Courier New"/>
          <w:noProof/>
          <w:sz w:val="16"/>
          <w:lang w:eastAsia="sv-SE"/>
        </w:rPr>
        <w:tab/>
        <w:t>measObjectId</w:t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  <w:t>MeasObjectId,</w:t>
      </w:r>
    </w:p>
    <w:p w14:paraId="487A5B40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00BFB">
        <w:rPr>
          <w:rFonts w:ascii="Courier New" w:eastAsia="Batang" w:hAnsi="Courier New"/>
          <w:noProof/>
          <w:sz w:val="16"/>
          <w:lang w:eastAsia="sv-SE"/>
        </w:rPr>
        <w:tab/>
        <w:t>measObject</w:t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000BF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90B92D3" w14:textId="02D87E71" w:rsid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ins w:id="146" w:author="Pradeepa Ramachandra" w:date="2018-06-20T08:11:00Z"/>
          <w:rFonts w:ascii="Courier New" w:eastAsia="Batang" w:hAnsi="Courier New"/>
          <w:noProof/>
          <w:sz w:val="16"/>
          <w:lang w:eastAsia="sv-SE"/>
        </w:rPr>
      </w:pP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  <w:t>measObjectNR</w:t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  <w:t>MeasObjectNR,</w:t>
      </w:r>
    </w:p>
    <w:p w14:paraId="46776741" w14:textId="74848E4E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ins w:id="147" w:author="Pradeepa Ramachandra" w:date="2018-06-20T08:11:00Z"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  <w:t>measObjectEUTRA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  <w:t>MeasObjectEUTRA,</w:t>
        </w:r>
      </w:ins>
    </w:p>
    <w:p w14:paraId="6C0C63B2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00BFB">
        <w:rPr>
          <w:rFonts w:ascii="Courier New" w:eastAsia="Batang" w:hAnsi="Courier New"/>
          <w:noProof/>
          <w:sz w:val="16"/>
          <w:lang w:eastAsia="sv-SE"/>
        </w:rPr>
        <w:tab/>
      </w:r>
      <w:r w:rsidRPr="00000BFB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32598299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00BFB">
        <w:rPr>
          <w:rFonts w:ascii="Courier New" w:eastAsia="Batang" w:hAnsi="Courier New"/>
          <w:noProof/>
          <w:sz w:val="16"/>
          <w:lang w:eastAsia="sv-SE"/>
        </w:rPr>
        <w:tab/>
        <w:t>}</w:t>
      </w:r>
    </w:p>
    <w:p w14:paraId="2EF406D1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000BFB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2B65498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7D82ECD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00BFB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TAG-MEAS-OBJECT-TO-ADD-MOD-LIST-STOP </w:t>
      </w:r>
    </w:p>
    <w:p w14:paraId="0B883150" w14:textId="77777777" w:rsidR="00000BFB" w:rsidRPr="00000BFB" w:rsidRDefault="00000BFB" w:rsidP="00000B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00BFB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642CD240" w14:textId="1D088EED" w:rsidR="00F67B97" w:rsidRDefault="00F67B97" w:rsidP="00F67B97">
      <w:pPr>
        <w:rPr>
          <w:ins w:id="148" w:author="Pradeepa Ramachandra" w:date="2018-06-20T18:38:00Z"/>
          <w:color w:val="FF0000"/>
          <w:lang w:val="en-US"/>
        </w:rPr>
      </w:pPr>
    </w:p>
    <w:p w14:paraId="6C5FE5B3" w14:textId="0C73E8B5" w:rsidR="00FB22D3" w:rsidRDefault="00FB22D3" w:rsidP="00F67B97">
      <w:pPr>
        <w:rPr>
          <w:ins w:id="149" w:author="Pradeepa Ramachandra" w:date="2018-06-20T18:38:00Z"/>
          <w:color w:val="FF0000"/>
          <w:lang w:val="en-US"/>
        </w:rPr>
      </w:pPr>
    </w:p>
    <w:p w14:paraId="36FDA137" w14:textId="77777777" w:rsidR="00FB22D3" w:rsidRPr="00F35584" w:rsidRDefault="00FB22D3" w:rsidP="00FB22D3">
      <w:pPr>
        <w:pStyle w:val="Heading4"/>
        <w:numPr>
          <w:ilvl w:val="0"/>
          <w:numId w:val="0"/>
        </w:numPr>
        <w:rPr>
          <w:i/>
        </w:rPr>
      </w:pPr>
      <w:bookmarkStart w:id="150" w:name="_Toc510018627"/>
      <w:r w:rsidRPr="00F35584">
        <w:t>–</w:t>
      </w:r>
      <w:r w:rsidRPr="00F35584">
        <w:tab/>
      </w:r>
      <w:proofErr w:type="spellStart"/>
      <w:r w:rsidRPr="00F35584">
        <w:rPr>
          <w:i/>
        </w:rPr>
        <w:t>MeasResults</w:t>
      </w:r>
      <w:bookmarkEnd w:id="150"/>
      <w:proofErr w:type="spellEnd"/>
    </w:p>
    <w:p w14:paraId="3B1E8D54" w14:textId="77777777" w:rsidR="00FB22D3" w:rsidRPr="00F35584" w:rsidRDefault="00FB22D3" w:rsidP="00FB22D3">
      <w:r w:rsidRPr="00F35584">
        <w:t xml:space="preserve">The IE </w:t>
      </w:r>
      <w:proofErr w:type="spellStart"/>
      <w:r w:rsidRPr="00F35584">
        <w:rPr>
          <w:i/>
        </w:rPr>
        <w:t>MeasResults</w:t>
      </w:r>
      <w:proofErr w:type="spellEnd"/>
      <w:r w:rsidRPr="00F35584">
        <w:t xml:space="preserve"> covers measured results for intra-frequency, inter-frequency, and inter-RAT mobility.</w:t>
      </w:r>
    </w:p>
    <w:p w14:paraId="1E209AE5" w14:textId="77777777" w:rsidR="00FB22D3" w:rsidRPr="00F35584" w:rsidRDefault="00FB22D3" w:rsidP="00FB22D3">
      <w:pPr>
        <w:pStyle w:val="TH"/>
      </w:pPr>
      <w:proofErr w:type="spellStart"/>
      <w:r w:rsidRPr="00F35584">
        <w:rPr>
          <w:i/>
        </w:rPr>
        <w:t>MeasResults</w:t>
      </w:r>
      <w:proofErr w:type="spellEnd"/>
      <w:r w:rsidRPr="00F35584">
        <w:t xml:space="preserve"> information element</w:t>
      </w:r>
    </w:p>
    <w:p w14:paraId="63E312B0" w14:textId="77777777" w:rsidR="00FB22D3" w:rsidRPr="00F35584" w:rsidRDefault="00FB22D3" w:rsidP="00FB22D3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1950DF6E" w14:textId="77777777" w:rsidR="00FB22D3" w:rsidRPr="00F35584" w:rsidRDefault="00FB22D3" w:rsidP="00FB22D3">
      <w:pPr>
        <w:pStyle w:val="PL"/>
        <w:rPr>
          <w:color w:val="808080"/>
        </w:rPr>
      </w:pPr>
      <w:r w:rsidRPr="00F35584">
        <w:rPr>
          <w:color w:val="808080"/>
        </w:rPr>
        <w:t>-- TAG-MEAS-RESULTS-START</w:t>
      </w:r>
    </w:p>
    <w:p w14:paraId="4E982B3E" w14:textId="77777777" w:rsidR="00FB22D3" w:rsidRPr="00F35584" w:rsidRDefault="00FB22D3" w:rsidP="00FB22D3">
      <w:pPr>
        <w:pStyle w:val="PL"/>
      </w:pPr>
    </w:p>
    <w:p w14:paraId="3EBFD0C6" w14:textId="77777777" w:rsidR="00FB22D3" w:rsidRPr="00F35584" w:rsidRDefault="00FB22D3" w:rsidP="00FB22D3">
      <w:pPr>
        <w:pStyle w:val="PL"/>
      </w:pPr>
      <w:r w:rsidRPr="00F35584">
        <w:t>MeasResults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5FB9214E" w14:textId="77777777" w:rsidR="00FB22D3" w:rsidRPr="00F35584" w:rsidRDefault="00FB22D3" w:rsidP="00FB22D3">
      <w:pPr>
        <w:pStyle w:val="PL"/>
      </w:pPr>
      <w:r w:rsidRPr="00F35584">
        <w:tab/>
        <w:t>measId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MeasId,</w:t>
      </w:r>
    </w:p>
    <w:p w14:paraId="5C3FA452" w14:textId="77777777" w:rsidR="00FB22D3" w:rsidRPr="00F35584" w:rsidRDefault="00FB22D3" w:rsidP="00FB22D3">
      <w:pPr>
        <w:pStyle w:val="PL"/>
      </w:pPr>
      <w:r w:rsidRPr="00F35584">
        <w:tab/>
        <w:t>measResultServing</w:t>
      </w:r>
      <w:r>
        <w:t>MO</w:t>
      </w:r>
      <w:r w:rsidRPr="00F35584">
        <w:t>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9871CE">
        <w:t>MeasResultServMOList</w:t>
      </w:r>
      <w:r w:rsidRPr="00F35584">
        <w:t>,</w:t>
      </w:r>
    </w:p>
    <w:p w14:paraId="108FC8B7" w14:textId="77777777" w:rsidR="00FB22D3" w:rsidRPr="00F35584" w:rsidRDefault="00FB22D3" w:rsidP="00FB22D3">
      <w:pPr>
        <w:pStyle w:val="PL"/>
      </w:pPr>
      <w:r w:rsidRPr="00F35584">
        <w:tab/>
        <w:t>measResultNeighCells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7713CFAC" w14:textId="77777777" w:rsidR="00FB22D3" w:rsidRPr="00F35584" w:rsidRDefault="00FB22D3" w:rsidP="00FB22D3">
      <w:pPr>
        <w:pStyle w:val="PL"/>
      </w:pPr>
      <w:r w:rsidRPr="00F35584">
        <w:tab/>
      </w:r>
      <w:r w:rsidRPr="00F35584">
        <w:tab/>
        <w:t>measResultListNR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MeasResultListNR,</w:t>
      </w:r>
    </w:p>
    <w:p w14:paraId="789AEDCB" w14:textId="1716ADD1" w:rsidR="00FB22D3" w:rsidRPr="00F35584" w:rsidRDefault="00FB22D3" w:rsidP="00FB22D3">
      <w:pPr>
        <w:pStyle w:val="PL"/>
        <w:rPr>
          <w:ins w:id="151" w:author="Pradeepa Ramachandra" w:date="2018-06-20T18:39:00Z"/>
        </w:rPr>
      </w:pPr>
      <w:ins w:id="152" w:author="Pradeepa Ramachandra" w:date="2018-06-20T18:39:00Z">
        <w:r w:rsidRPr="00F35584">
          <w:tab/>
        </w:r>
        <w:r w:rsidRPr="00F35584">
          <w:tab/>
          <w:t>measResultList</w:t>
        </w:r>
        <w:r>
          <w:t>EUTRA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MeasResultList</w:t>
        </w:r>
        <w:r>
          <w:t>EUTRA</w:t>
        </w:r>
        <w:r w:rsidRPr="00F35584">
          <w:t>,</w:t>
        </w:r>
      </w:ins>
    </w:p>
    <w:p w14:paraId="4E12E65B" w14:textId="77777777" w:rsidR="00FB22D3" w:rsidRPr="00F35584" w:rsidRDefault="00FB22D3" w:rsidP="00FB22D3">
      <w:pPr>
        <w:pStyle w:val="PL"/>
      </w:pPr>
      <w:r w:rsidRPr="00F35584">
        <w:tab/>
      </w:r>
      <w:r w:rsidRPr="00F35584">
        <w:tab/>
        <w:t>...</w:t>
      </w:r>
    </w:p>
    <w:p w14:paraId="461C080D" w14:textId="77777777" w:rsidR="00FB22D3" w:rsidRPr="00F35584" w:rsidRDefault="00FB22D3" w:rsidP="00FB22D3">
      <w:pPr>
        <w:pStyle w:val="PL"/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</w:p>
    <w:p w14:paraId="3C6DB024" w14:textId="77777777" w:rsidR="00FB22D3" w:rsidRPr="00F35584" w:rsidRDefault="00FB22D3" w:rsidP="00FB22D3">
      <w:pPr>
        <w:pStyle w:val="PL"/>
      </w:pPr>
      <w:r w:rsidRPr="00F35584">
        <w:tab/>
        <w:t>...</w:t>
      </w:r>
    </w:p>
    <w:p w14:paraId="570B319D" w14:textId="77777777" w:rsidR="00FB22D3" w:rsidRPr="00F35584" w:rsidRDefault="00FB22D3" w:rsidP="00FB22D3">
      <w:pPr>
        <w:pStyle w:val="PL"/>
      </w:pPr>
      <w:r w:rsidRPr="00F35584">
        <w:t>}</w:t>
      </w:r>
    </w:p>
    <w:p w14:paraId="637B3A63" w14:textId="77777777" w:rsidR="00FB22D3" w:rsidRPr="00F35584" w:rsidRDefault="00FB22D3" w:rsidP="00FB22D3">
      <w:pPr>
        <w:pStyle w:val="PL"/>
      </w:pPr>
    </w:p>
    <w:p w14:paraId="097BC674" w14:textId="77777777" w:rsidR="00FB22D3" w:rsidRPr="00F35584" w:rsidRDefault="00FB22D3" w:rsidP="00FB22D3">
      <w:pPr>
        <w:pStyle w:val="PL"/>
      </w:pPr>
      <w:r w:rsidRPr="00F35584">
        <w:t>MeasResultServ</w:t>
      </w:r>
      <w:r>
        <w:t>MO</w:t>
      </w:r>
      <w:r w:rsidRPr="00F35584">
        <w:t>List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(1..maxNrofS</w:t>
      </w:r>
      <w:r w:rsidRPr="00F35584">
        <w:rPr>
          <w:lang w:eastAsia="ja-JP"/>
        </w:rPr>
        <w:t>erving</w:t>
      </w:r>
      <w:r w:rsidRPr="00F35584">
        <w:t>Cells))</w:t>
      </w:r>
      <w:r w:rsidRPr="00F35584">
        <w:rPr>
          <w:color w:val="993366"/>
        </w:rPr>
        <w:t xml:space="preserve"> OF</w:t>
      </w:r>
      <w:r w:rsidRPr="00F35584">
        <w:t xml:space="preserve"> MeasResultServ</w:t>
      </w:r>
      <w:r>
        <w:t>MO</w:t>
      </w:r>
    </w:p>
    <w:p w14:paraId="6C79057D" w14:textId="77777777" w:rsidR="00FB22D3" w:rsidRPr="00F35584" w:rsidRDefault="00FB22D3" w:rsidP="00FB22D3">
      <w:pPr>
        <w:pStyle w:val="PL"/>
      </w:pPr>
    </w:p>
    <w:p w14:paraId="79D472D5" w14:textId="77777777" w:rsidR="00FB22D3" w:rsidRPr="00F35584" w:rsidRDefault="00FB22D3" w:rsidP="00FB22D3">
      <w:pPr>
        <w:pStyle w:val="PL"/>
      </w:pPr>
      <w:r w:rsidRPr="00F35584">
        <w:t>MeasResultServ</w:t>
      </w:r>
      <w:r>
        <w:t>MO</w:t>
      </w:r>
      <w:r w:rsidRPr="00F35584">
        <w:t xml:space="preserve">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6466145" w14:textId="77777777" w:rsidR="00FB22D3" w:rsidRPr="00F35584" w:rsidRDefault="00FB22D3" w:rsidP="00FB22D3">
      <w:pPr>
        <w:pStyle w:val="PL"/>
      </w:pPr>
      <w:r w:rsidRPr="00F35584">
        <w:tab/>
        <w:t>serv</w:t>
      </w:r>
      <w:r>
        <w:t>Cell</w:t>
      </w:r>
      <w:r w:rsidRPr="00F35584">
        <w:t>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ServCellIndex,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350E72B4" w14:textId="77777777" w:rsidR="00FB22D3" w:rsidRPr="00F35584" w:rsidRDefault="00FB22D3" w:rsidP="00FB22D3">
      <w:pPr>
        <w:pStyle w:val="PL"/>
      </w:pPr>
      <w:r w:rsidRPr="00F35584">
        <w:tab/>
        <w:t>measResultServingCell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MeasResultNR,</w:t>
      </w:r>
    </w:p>
    <w:p w14:paraId="065326AE" w14:textId="77777777" w:rsidR="00FB22D3" w:rsidRPr="00F35584" w:rsidRDefault="00FB22D3" w:rsidP="00FB22D3">
      <w:pPr>
        <w:pStyle w:val="PL"/>
      </w:pPr>
      <w:r w:rsidRPr="00F35584">
        <w:tab/>
        <w:t>measResultBestNeighCell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F35584">
        <w:t>,</w:t>
      </w:r>
    </w:p>
    <w:p w14:paraId="3EFF9908" w14:textId="77777777" w:rsidR="00FB22D3" w:rsidRPr="00F35584" w:rsidRDefault="00FB22D3" w:rsidP="00FB22D3">
      <w:pPr>
        <w:pStyle w:val="PL"/>
      </w:pPr>
      <w:r w:rsidRPr="00F35584">
        <w:tab/>
        <w:t>...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</w:p>
    <w:p w14:paraId="6E9EAE1B" w14:textId="77777777" w:rsidR="00FB22D3" w:rsidRPr="00F35584" w:rsidRDefault="00FB22D3" w:rsidP="00FB22D3">
      <w:pPr>
        <w:pStyle w:val="PL"/>
      </w:pPr>
      <w:r w:rsidRPr="00F35584">
        <w:t>}</w:t>
      </w:r>
    </w:p>
    <w:p w14:paraId="588A38B8" w14:textId="77777777" w:rsidR="00FB22D3" w:rsidRPr="00F35584" w:rsidRDefault="00FB22D3" w:rsidP="00FB22D3">
      <w:pPr>
        <w:pStyle w:val="PL"/>
      </w:pPr>
    </w:p>
    <w:p w14:paraId="49AECEDF" w14:textId="77777777" w:rsidR="00FB22D3" w:rsidRPr="00F35584" w:rsidRDefault="00FB22D3" w:rsidP="00FB22D3">
      <w:pPr>
        <w:pStyle w:val="PL"/>
      </w:pPr>
      <w:r w:rsidRPr="00F35584">
        <w:t>MeasResultListNR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(1..maxCellReport))</w:t>
      </w:r>
      <w:r w:rsidRPr="00F35584">
        <w:rPr>
          <w:color w:val="993366"/>
        </w:rPr>
        <w:t xml:space="preserve"> OF</w:t>
      </w:r>
      <w:r w:rsidRPr="00F35584">
        <w:t xml:space="preserve"> MeasResultNR</w:t>
      </w:r>
    </w:p>
    <w:p w14:paraId="52432DA8" w14:textId="77777777" w:rsidR="00FB22D3" w:rsidRPr="00F35584" w:rsidRDefault="00FB22D3" w:rsidP="00FB22D3">
      <w:pPr>
        <w:pStyle w:val="PL"/>
      </w:pPr>
    </w:p>
    <w:p w14:paraId="763B6E67" w14:textId="77777777" w:rsidR="00FB22D3" w:rsidRPr="00F35584" w:rsidRDefault="00FB22D3" w:rsidP="00FB22D3">
      <w:pPr>
        <w:pStyle w:val="PL"/>
      </w:pPr>
      <w:r w:rsidRPr="00F35584">
        <w:t>MeasResultNR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1076698" w14:textId="77777777" w:rsidR="00FB22D3" w:rsidRPr="00F35584" w:rsidRDefault="00FB22D3" w:rsidP="00FB22D3">
      <w:pPr>
        <w:pStyle w:val="PL"/>
      </w:pPr>
      <w:r w:rsidRPr="00F35584">
        <w:tab/>
        <w:t>physCellId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PhysCellId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</w:p>
    <w:p w14:paraId="73F7B4C0" w14:textId="77777777" w:rsidR="00FB22D3" w:rsidRPr="00F35584" w:rsidRDefault="00FB22D3" w:rsidP="00FB22D3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--FFS: Details of cgi info </w:t>
      </w:r>
    </w:p>
    <w:p w14:paraId="00DE1A4C" w14:textId="77777777" w:rsidR="00FB22D3" w:rsidRPr="00F35584" w:rsidRDefault="00FB22D3" w:rsidP="00FB22D3">
      <w:pPr>
        <w:pStyle w:val="PL"/>
      </w:pPr>
      <w:r w:rsidRPr="00F35584">
        <w:tab/>
        <w:t>measResult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3A3827D" w14:textId="77777777" w:rsidR="00FB22D3" w:rsidRPr="00F35584" w:rsidRDefault="00FB22D3" w:rsidP="00FB22D3">
      <w:pPr>
        <w:pStyle w:val="PL"/>
      </w:pPr>
      <w:r w:rsidRPr="00F35584">
        <w:tab/>
      </w:r>
      <w:r w:rsidRPr="00F35584">
        <w:tab/>
        <w:t>cellResults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>{</w:t>
      </w:r>
    </w:p>
    <w:p w14:paraId="12D1EE0D" w14:textId="77777777" w:rsidR="00FB22D3" w:rsidRPr="00F35584" w:rsidRDefault="00FB22D3" w:rsidP="00FB22D3">
      <w:pPr>
        <w:pStyle w:val="PL"/>
      </w:pPr>
      <w:r w:rsidRPr="00F35584">
        <w:lastRenderedPageBreak/>
        <w:tab/>
      </w:r>
      <w:r w:rsidRPr="00F35584">
        <w:tab/>
      </w:r>
      <w:r w:rsidRPr="00F35584">
        <w:tab/>
        <w:t>resultsSSB-Cell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MeasQuantityResults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</w:p>
    <w:p w14:paraId="1AA6123C" w14:textId="77777777" w:rsidR="00FB22D3" w:rsidRPr="00F35584" w:rsidRDefault="00FB22D3" w:rsidP="00FB22D3">
      <w:pPr>
        <w:pStyle w:val="PL"/>
      </w:pPr>
      <w:r w:rsidRPr="00F35584">
        <w:tab/>
      </w:r>
      <w:r w:rsidRPr="00F35584">
        <w:tab/>
      </w:r>
      <w:r w:rsidRPr="00F35584">
        <w:tab/>
        <w:t>resultsCSI-RS-Cell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MeasQuantityResults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</w:p>
    <w:p w14:paraId="70165366" w14:textId="77777777" w:rsidR="00FB22D3" w:rsidRPr="00F35584" w:rsidRDefault="00FB22D3" w:rsidP="00FB22D3">
      <w:pPr>
        <w:pStyle w:val="PL"/>
      </w:pPr>
      <w:r w:rsidRPr="00F35584">
        <w:tab/>
      </w:r>
      <w:r w:rsidRPr="00F35584">
        <w:tab/>
        <w:t>},</w:t>
      </w:r>
    </w:p>
    <w:p w14:paraId="238A5476" w14:textId="77777777" w:rsidR="00FB22D3" w:rsidRPr="00F35584" w:rsidRDefault="00FB22D3" w:rsidP="00FB22D3">
      <w:pPr>
        <w:pStyle w:val="PL"/>
      </w:pPr>
      <w:r w:rsidRPr="00F35584">
        <w:tab/>
      </w:r>
      <w:r w:rsidRPr="00F35584">
        <w:tab/>
        <w:t>rsIndexResults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>{</w:t>
      </w:r>
    </w:p>
    <w:p w14:paraId="0CD6F5A2" w14:textId="77777777" w:rsidR="00FB22D3" w:rsidRPr="00F35584" w:rsidRDefault="00FB22D3" w:rsidP="00FB22D3">
      <w:pPr>
        <w:pStyle w:val="PL"/>
      </w:pPr>
      <w:r w:rsidRPr="00F35584">
        <w:tab/>
      </w:r>
      <w:r w:rsidRPr="00F35584">
        <w:tab/>
      </w:r>
      <w:r w:rsidRPr="00F35584">
        <w:tab/>
        <w:t>resultsSSB-Indexes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ResultsPerSSB-IndexList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</w:p>
    <w:p w14:paraId="2D99F542" w14:textId="77777777" w:rsidR="00FB22D3" w:rsidRPr="00F35584" w:rsidRDefault="00FB22D3" w:rsidP="00FB22D3">
      <w:pPr>
        <w:pStyle w:val="PL"/>
      </w:pPr>
      <w:r w:rsidRPr="00F35584">
        <w:tab/>
      </w:r>
      <w:r w:rsidRPr="00F35584">
        <w:tab/>
      </w:r>
      <w:r w:rsidRPr="00F35584">
        <w:tab/>
        <w:t>resultsCSI-RS-Indexes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ResultsPerCSI-RS-IndexList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</w:p>
    <w:p w14:paraId="0662C1AB" w14:textId="77777777" w:rsidR="00FB22D3" w:rsidRPr="00F35584" w:rsidRDefault="00FB22D3" w:rsidP="00FB22D3">
      <w:pPr>
        <w:pStyle w:val="PL"/>
      </w:pPr>
      <w:r w:rsidRPr="00F35584">
        <w:tab/>
      </w: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</w:p>
    <w:p w14:paraId="15AC64B0" w14:textId="77777777" w:rsidR="00FB22D3" w:rsidRPr="00F35584" w:rsidRDefault="00FB22D3" w:rsidP="00FB22D3">
      <w:pPr>
        <w:pStyle w:val="PL"/>
      </w:pPr>
      <w:r w:rsidRPr="00F35584">
        <w:tab/>
        <w:t>},</w:t>
      </w:r>
    </w:p>
    <w:p w14:paraId="119F63D2" w14:textId="77777777" w:rsidR="00FB22D3" w:rsidRDefault="00FB22D3" w:rsidP="00FB22D3">
      <w:pPr>
        <w:pStyle w:val="PL"/>
      </w:pPr>
      <w:r w:rsidRPr="00F35584">
        <w:tab/>
        <w:t>...</w:t>
      </w:r>
      <w:r>
        <w:t>,</w:t>
      </w:r>
    </w:p>
    <w:p w14:paraId="2AC52564" w14:textId="77777777" w:rsidR="00FB22D3" w:rsidRDefault="00FB22D3" w:rsidP="00FB22D3">
      <w:pPr>
        <w:pStyle w:val="PL"/>
      </w:pPr>
      <w:r>
        <w:tab/>
        <w:t>cgi-Info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8382659" w14:textId="77777777" w:rsidR="00FB22D3" w:rsidRDefault="00FB22D3" w:rsidP="00FB22D3">
      <w:pPr>
        <w:pStyle w:val="PL"/>
      </w:pPr>
      <w:r>
        <w:tab/>
      </w:r>
      <w:r>
        <w:tab/>
        <w:t>cellGlobalId</w:t>
      </w:r>
      <w:r>
        <w:tab/>
      </w:r>
      <w:r>
        <w:tab/>
      </w:r>
      <w:r>
        <w:tab/>
      </w:r>
      <w:r>
        <w:tab/>
      </w:r>
      <w:r>
        <w:tab/>
      </w:r>
      <w:r>
        <w:tab/>
        <w:t>CellGlobalIdNR,</w:t>
      </w:r>
    </w:p>
    <w:p w14:paraId="4D2406F0" w14:textId="77777777" w:rsidR="00FB22D3" w:rsidRDefault="00FB22D3" w:rsidP="00FB22D3">
      <w:pPr>
        <w:pStyle w:val="PL"/>
      </w:pPr>
      <w:r>
        <w:tab/>
      </w:r>
      <w:r>
        <w:tab/>
        <w:t>trackingAreaCode</w:t>
      </w:r>
      <w:r>
        <w:tab/>
      </w:r>
      <w:r>
        <w:tab/>
      </w:r>
      <w:r>
        <w:tab/>
      </w:r>
      <w:r>
        <w:tab/>
      </w:r>
      <w:r>
        <w:tab/>
        <w:t>TrackingAreaCode,</w:t>
      </w:r>
    </w:p>
    <w:p w14:paraId="7A2B0086" w14:textId="77777777" w:rsidR="00FB22D3" w:rsidRDefault="00FB22D3" w:rsidP="00FB22D3">
      <w:pPr>
        <w:pStyle w:val="PL"/>
      </w:pPr>
      <w:r>
        <w:tab/>
      </w:r>
      <w:r>
        <w:tab/>
        <w:t>plmn-IdentityList</w:t>
      </w:r>
      <w:r>
        <w:tab/>
      </w:r>
      <w:r>
        <w:tab/>
      </w:r>
      <w:r>
        <w:tab/>
      </w:r>
      <w:r>
        <w:tab/>
      </w:r>
      <w:r>
        <w:tab/>
        <w:t xml:space="preserve">PLMN-IdentityList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BFFEA0" w14:textId="77777777" w:rsidR="00FB22D3" w:rsidRDefault="00FB22D3" w:rsidP="00FB22D3">
      <w:pPr>
        <w:pStyle w:val="PL"/>
      </w:pPr>
      <w:r>
        <w:tab/>
      </w:r>
      <w:r>
        <w:tab/>
        <w:t>frequencyBandList</w:t>
      </w:r>
      <w:r>
        <w:tab/>
      </w:r>
      <w:r>
        <w:tab/>
      </w:r>
      <w:r>
        <w:tab/>
      </w:r>
      <w:r>
        <w:tab/>
      </w:r>
      <w:r>
        <w:tab/>
        <w:t>MultiFrequencyBandListNR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983A56" w14:textId="77777777" w:rsidR="00FB22D3" w:rsidRDefault="00FB22D3" w:rsidP="00FB22D3">
      <w:pPr>
        <w:pStyle w:val="PL"/>
      </w:pPr>
      <w:r>
        <w:tab/>
      </w:r>
      <w:r>
        <w:tab/>
        <w:t>noSIB1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</w:t>
      </w:r>
      <w:r w:rsidRPr="00CC7909">
        <w:t xml:space="preserve"> {</w:t>
      </w:r>
    </w:p>
    <w:p w14:paraId="1902B289" w14:textId="77777777" w:rsidR="00FB22D3" w:rsidRPr="00EF6BB5" w:rsidRDefault="00FB22D3" w:rsidP="00FB22D3">
      <w:pPr>
        <w:pStyle w:val="PL"/>
      </w:pPr>
      <w:r>
        <w:tab/>
      </w:r>
      <w:r>
        <w:tab/>
      </w:r>
      <w:r>
        <w:tab/>
      </w:r>
      <w:r w:rsidRPr="00EF6BB5">
        <w:t>ssb-SubcarrierOffset</w:t>
      </w:r>
      <w:r>
        <w:tab/>
      </w:r>
      <w:r>
        <w:tab/>
      </w:r>
      <w:r>
        <w:tab/>
      </w:r>
      <w:r>
        <w:tab/>
      </w:r>
      <w:r w:rsidRPr="00EF6BB5">
        <w:rPr>
          <w:color w:val="993366"/>
        </w:rPr>
        <w:t>INTEGER</w:t>
      </w:r>
      <w:r w:rsidRPr="00EF6BB5">
        <w:t xml:space="preserve"> (0..15)</w:t>
      </w:r>
      <w:r>
        <w:t>,</w:t>
      </w:r>
    </w:p>
    <w:p w14:paraId="1787FB94" w14:textId="77777777" w:rsidR="00FB22D3" w:rsidRDefault="00FB22D3" w:rsidP="00FB22D3">
      <w:pPr>
        <w:pStyle w:val="PL"/>
        <w:tabs>
          <w:tab w:val="clear" w:pos="1152"/>
          <w:tab w:val="clear" w:pos="1536"/>
          <w:tab w:val="left" w:pos="1232"/>
        </w:tabs>
      </w:pPr>
      <w:r w:rsidRPr="00EF6BB5">
        <w:tab/>
      </w:r>
      <w:r>
        <w:tab/>
      </w:r>
      <w:r w:rsidRPr="00EF6BB5"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 w:rsidRPr="00EF6BB5">
        <w:rPr>
          <w:color w:val="993366"/>
        </w:rPr>
        <w:t>INTEGER</w:t>
      </w:r>
      <w:r w:rsidRPr="00EF6BB5">
        <w:t xml:space="preserve"> (0..255)</w:t>
      </w:r>
    </w:p>
    <w:p w14:paraId="56CB0D05" w14:textId="77777777" w:rsidR="00FB22D3" w:rsidRDefault="00FB22D3" w:rsidP="00FB22D3">
      <w:pPr>
        <w:pStyle w:val="PL"/>
      </w:pPr>
      <w:r>
        <w:tab/>
      </w:r>
      <w:r>
        <w:tab/>
      </w:r>
      <w:r w:rsidRPr="00CC7909">
        <w:t>}</w:t>
      </w:r>
      <w:r w:rsidRPr="00CC7909">
        <w:tab/>
      </w:r>
      <w:r w:rsidRPr="00CC790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7909">
        <w:tab/>
      </w:r>
      <w:r w:rsidRPr="00CC7909">
        <w:tab/>
        <w:t>OPTIONAL</w:t>
      </w:r>
    </w:p>
    <w:p w14:paraId="46BF51C2" w14:textId="77777777" w:rsidR="00FB22D3" w:rsidRPr="00F35584" w:rsidRDefault="00FB22D3" w:rsidP="00FB22D3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34B04A42" w14:textId="077322ED" w:rsidR="00FB22D3" w:rsidRDefault="00FB22D3" w:rsidP="00FB22D3">
      <w:pPr>
        <w:pStyle w:val="PL"/>
        <w:rPr>
          <w:ins w:id="153" w:author="Pradeepa Ramachandra" w:date="2018-06-20T18:40:00Z"/>
        </w:rPr>
      </w:pPr>
      <w:r w:rsidRPr="00F35584">
        <w:t>}</w:t>
      </w:r>
    </w:p>
    <w:p w14:paraId="670F8DAD" w14:textId="5ABB0CCC" w:rsidR="000023A1" w:rsidRDefault="000023A1" w:rsidP="00FB22D3">
      <w:pPr>
        <w:pStyle w:val="PL"/>
        <w:rPr>
          <w:ins w:id="154" w:author="Pradeepa Ramachandra" w:date="2018-06-20T18:40:00Z"/>
        </w:rPr>
      </w:pPr>
    </w:p>
    <w:p w14:paraId="37DEA0EE" w14:textId="77777777" w:rsidR="000023A1" w:rsidRPr="00D05729" w:rsidRDefault="000023A1" w:rsidP="000023A1">
      <w:pPr>
        <w:pStyle w:val="PL"/>
        <w:rPr>
          <w:ins w:id="155" w:author="Pradeepa Ramachandra" w:date="2018-06-20T18:40:00Z"/>
        </w:rPr>
      </w:pPr>
      <w:ins w:id="156" w:author="Pradeepa Ramachandra" w:date="2018-06-20T18:40:00Z">
        <w:r w:rsidRPr="00D05729">
          <w:t>MeasResultListEUTRA ::=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>
          <w:tab/>
        </w:r>
        <w:r>
          <w:tab/>
        </w:r>
        <w:r w:rsidRPr="00D05729">
          <w:t xml:space="preserve">SEQUENCE (SIZE (1..maxCellReport)) OF MeasResultEUTRA </w:t>
        </w:r>
      </w:ins>
    </w:p>
    <w:p w14:paraId="54E6DDFA" w14:textId="77777777" w:rsidR="000023A1" w:rsidRPr="00F35584" w:rsidRDefault="000023A1" w:rsidP="00FB22D3">
      <w:pPr>
        <w:pStyle w:val="PL"/>
      </w:pPr>
    </w:p>
    <w:p w14:paraId="23DFBF88" w14:textId="77777777" w:rsidR="008652C5" w:rsidRPr="00D05729" w:rsidRDefault="008652C5" w:rsidP="008652C5">
      <w:pPr>
        <w:pStyle w:val="PL"/>
        <w:rPr>
          <w:ins w:id="157" w:author="Pradeepa Ramachandra" w:date="2018-06-20T18:41:00Z"/>
        </w:rPr>
      </w:pPr>
      <w:ins w:id="158" w:author="Pradeepa Ramachandra" w:date="2018-06-20T18:41:00Z">
        <w:r w:rsidRPr="00D05729">
          <w:t>MeasResultEUTRA ::=</w:t>
        </w:r>
        <w:r w:rsidRPr="00D05729">
          <w:tab/>
          <w:t>SEQUENCE {</w:t>
        </w:r>
      </w:ins>
    </w:p>
    <w:p w14:paraId="59C396AD" w14:textId="77777777" w:rsidR="008652C5" w:rsidRPr="00D05729" w:rsidRDefault="008652C5" w:rsidP="008652C5">
      <w:pPr>
        <w:pStyle w:val="PL"/>
        <w:rPr>
          <w:ins w:id="159" w:author="Pradeepa Ramachandra" w:date="2018-06-20T18:41:00Z"/>
        </w:rPr>
      </w:pPr>
      <w:ins w:id="160" w:author="Pradeepa Ramachandra" w:date="2018-06-20T18:41:00Z">
        <w:r w:rsidRPr="00D05729">
          <w:tab/>
          <w:t>physCellId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PhysCellId,</w:t>
        </w:r>
      </w:ins>
    </w:p>
    <w:p w14:paraId="572DBBD0" w14:textId="5A1D4F84" w:rsidR="008652C5" w:rsidRPr="00D05729" w:rsidRDefault="008652C5" w:rsidP="003E4FA7">
      <w:pPr>
        <w:pStyle w:val="PL"/>
        <w:rPr>
          <w:ins w:id="161" w:author="Pradeepa Ramachandra" w:date="2018-06-20T18:41:00Z"/>
        </w:rPr>
      </w:pPr>
      <w:ins w:id="162" w:author="Pradeepa Ramachandra" w:date="2018-06-20T18:41:00Z">
        <w:r w:rsidRPr="00D05729">
          <w:tab/>
          <w:t>measResult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</w:ins>
      <w:ins w:id="163" w:author="Pradeepa Ramachandra" w:date="2018-06-20T18:43:00Z">
        <w:r w:rsidR="003E4FA7" w:rsidRPr="00F35584">
          <w:t>MeasQuantityResults</w:t>
        </w:r>
      </w:ins>
    </w:p>
    <w:p w14:paraId="2352044D" w14:textId="1C7BCD53" w:rsidR="000A2B0C" w:rsidRDefault="000A2B0C" w:rsidP="008652C5">
      <w:pPr>
        <w:pStyle w:val="PL"/>
        <w:rPr>
          <w:ins w:id="164" w:author="Pradeepa Ramachandra" w:date="2018-06-20T18:44:00Z"/>
          <w:color w:val="808080"/>
        </w:rPr>
      </w:pPr>
      <w:ins w:id="165" w:author="Pradeepa Ramachandra" w:date="2018-06-20T18:44:00Z">
        <w:r>
          <w:rPr>
            <w:color w:val="808080"/>
          </w:rPr>
          <w:tab/>
        </w:r>
        <w:r w:rsidRPr="00F35584">
          <w:rPr>
            <w:color w:val="808080"/>
          </w:rPr>
          <w:t xml:space="preserve">--FFS: Details of cgi info </w:t>
        </w:r>
      </w:ins>
    </w:p>
    <w:p w14:paraId="108AF4B4" w14:textId="717B53FD" w:rsidR="008652C5" w:rsidRPr="00D05729" w:rsidRDefault="008652C5" w:rsidP="008652C5">
      <w:pPr>
        <w:pStyle w:val="PL"/>
        <w:rPr>
          <w:ins w:id="166" w:author="Pradeepa Ramachandra" w:date="2018-06-20T18:41:00Z"/>
        </w:rPr>
      </w:pPr>
      <w:ins w:id="167" w:author="Pradeepa Ramachandra" w:date="2018-06-20T18:41:00Z">
        <w:r w:rsidRPr="00D05729">
          <w:t>}</w:t>
        </w:r>
      </w:ins>
    </w:p>
    <w:p w14:paraId="6A1D8417" w14:textId="77777777" w:rsidR="00FB22D3" w:rsidRDefault="00FB22D3" w:rsidP="00FB22D3">
      <w:pPr>
        <w:pStyle w:val="PL"/>
      </w:pPr>
    </w:p>
    <w:p w14:paraId="09615674" w14:textId="77777777" w:rsidR="00FB22D3" w:rsidRPr="00F35584" w:rsidRDefault="00FB22D3" w:rsidP="00FB22D3">
      <w:pPr>
        <w:pStyle w:val="PL"/>
      </w:pPr>
      <w:r w:rsidRPr="004C60A6">
        <w:rPr>
          <w:highlight w:val="yellow"/>
        </w:rPr>
        <w:t>PLMN-IdentityList</w:t>
      </w:r>
      <w:r w:rsidRPr="004C60A6">
        <w:rPr>
          <w:highlight w:val="yellow"/>
        </w:rPr>
        <w:tab/>
        <w:t>::= ENUMERATED{ffsTypeAndValue}</w:t>
      </w:r>
    </w:p>
    <w:p w14:paraId="763E496C" w14:textId="77777777" w:rsidR="00FB22D3" w:rsidRPr="00F35584" w:rsidRDefault="00FB22D3" w:rsidP="00FB22D3">
      <w:pPr>
        <w:pStyle w:val="PL"/>
      </w:pPr>
    </w:p>
    <w:p w14:paraId="4E93B7A8" w14:textId="77777777" w:rsidR="00FB22D3" w:rsidRPr="00F35584" w:rsidRDefault="00FB22D3" w:rsidP="00FB22D3">
      <w:pPr>
        <w:pStyle w:val="PL"/>
      </w:pPr>
      <w:r w:rsidRPr="00F35584">
        <w:t xml:space="preserve">MeasQuantityResults ::= </w:t>
      </w:r>
      <w:r w:rsidRPr="00F35584">
        <w:tab/>
      </w:r>
      <w:r w:rsidRPr="00F35584">
        <w:tab/>
      </w:r>
      <w:r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13F998F4" w14:textId="77777777" w:rsidR="00FB22D3" w:rsidRPr="00F35584" w:rsidRDefault="00FB22D3" w:rsidP="00FB22D3">
      <w:pPr>
        <w:pStyle w:val="PL"/>
      </w:pPr>
      <w:r w:rsidRPr="00F35584">
        <w:tab/>
        <w:t>rsrp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t>RSRP-Range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</w:p>
    <w:p w14:paraId="696D71D9" w14:textId="77777777" w:rsidR="00FB22D3" w:rsidRPr="00F35584" w:rsidRDefault="00FB22D3" w:rsidP="00FB22D3">
      <w:pPr>
        <w:pStyle w:val="PL"/>
      </w:pPr>
      <w:r w:rsidRPr="00F35584">
        <w:tab/>
        <w:t>rsrq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tab/>
        <w:t>RSRQ-Range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</w:p>
    <w:p w14:paraId="26B58E4A" w14:textId="77777777" w:rsidR="00FB22D3" w:rsidRPr="00F35584" w:rsidRDefault="00FB22D3" w:rsidP="00FB22D3">
      <w:pPr>
        <w:pStyle w:val="PL"/>
      </w:pPr>
      <w:r w:rsidRPr="00F35584">
        <w:tab/>
        <w:t>sinr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tab/>
        <w:t>SINR-Range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</w:p>
    <w:p w14:paraId="1E207B69" w14:textId="77777777" w:rsidR="00FB22D3" w:rsidRPr="00F35584" w:rsidRDefault="00FB22D3" w:rsidP="00FB22D3">
      <w:pPr>
        <w:pStyle w:val="PL"/>
      </w:pPr>
      <w:r w:rsidRPr="00F35584">
        <w:t>}</w:t>
      </w:r>
    </w:p>
    <w:p w14:paraId="5F2B2C68" w14:textId="77777777" w:rsidR="00FB22D3" w:rsidRPr="00F35584" w:rsidRDefault="00FB22D3" w:rsidP="00FB22D3">
      <w:pPr>
        <w:pStyle w:val="PL"/>
      </w:pPr>
    </w:p>
    <w:p w14:paraId="165373A4" w14:textId="77777777" w:rsidR="00FB22D3" w:rsidRPr="00F35584" w:rsidRDefault="00FB22D3" w:rsidP="00FB22D3">
      <w:pPr>
        <w:pStyle w:val="PL"/>
      </w:pPr>
      <w:r w:rsidRPr="00F35584">
        <w:t xml:space="preserve">ResultsPerSSB-IndexList::=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(1..maxNrofSSBs))</w:t>
      </w:r>
      <w:r w:rsidRPr="00F35584">
        <w:rPr>
          <w:color w:val="993366"/>
        </w:rPr>
        <w:t xml:space="preserve"> OF</w:t>
      </w:r>
      <w:r w:rsidRPr="00F35584">
        <w:t xml:space="preserve"> ResultsPerSSB-Index</w:t>
      </w:r>
    </w:p>
    <w:p w14:paraId="1A881699" w14:textId="77777777" w:rsidR="00FB22D3" w:rsidRPr="00F35584" w:rsidRDefault="00FB22D3" w:rsidP="00FB22D3">
      <w:pPr>
        <w:pStyle w:val="PL"/>
      </w:pPr>
    </w:p>
    <w:p w14:paraId="71D7B203" w14:textId="77777777" w:rsidR="00FB22D3" w:rsidRPr="00F35584" w:rsidRDefault="00FB22D3" w:rsidP="00FB22D3">
      <w:pPr>
        <w:pStyle w:val="PL"/>
      </w:pPr>
      <w:r w:rsidRPr="00F35584">
        <w:t xml:space="preserve">ResultsPerSSB-Index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AD51366" w14:textId="77777777" w:rsidR="00FB22D3" w:rsidRPr="00F35584" w:rsidRDefault="00FB22D3" w:rsidP="00FB22D3">
      <w:pPr>
        <w:pStyle w:val="PL"/>
      </w:pPr>
      <w:r w:rsidRPr="00F35584">
        <w:tab/>
        <w:t>ssb-Index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SSB-Index,</w:t>
      </w:r>
    </w:p>
    <w:p w14:paraId="5B562910" w14:textId="77777777" w:rsidR="00FB22D3" w:rsidRPr="00F35584" w:rsidRDefault="00FB22D3" w:rsidP="00FB22D3">
      <w:pPr>
        <w:pStyle w:val="PL"/>
      </w:pPr>
      <w:r w:rsidRPr="00F35584">
        <w:tab/>
        <w:t>ssb-Results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MeasQuantityResults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</w:p>
    <w:p w14:paraId="13723224" w14:textId="77777777" w:rsidR="00FB22D3" w:rsidRPr="00F35584" w:rsidRDefault="00FB22D3" w:rsidP="00FB22D3">
      <w:pPr>
        <w:pStyle w:val="PL"/>
      </w:pPr>
      <w:r w:rsidRPr="00F35584">
        <w:t>}</w:t>
      </w:r>
    </w:p>
    <w:p w14:paraId="1EFA5510" w14:textId="77777777" w:rsidR="00FB22D3" w:rsidRPr="00F35584" w:rsidRDefault="00FB22D3" w:rsidP="00FB22D3">
      <w:pPr>
        <w:pStyle w:val="PL"/>
      </w:pPr>
    </w:p>
    <w:p w14:paraId="049E1351" w14:textId="77777777" w:rsidR="00FB22D3" w:rsidRPr="00F35584" w:rsidRDefault="00FB22D3" w:rsidP="00FB22D3">
      <w:pPr>
        <w:pStyle w:val="PL"/>
      </w:pPr>
      <w:r w:rsidRPr="00F35584">
        <w:t xml:space="preserve">ResultsPerCSI-RS-IndexList::=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(1..maxNrofCSI-RS))</w:t>
      </w:r>
      <w:r w:rsidRPr="00F35584">
        <w:rPr>
          <w:color w:val="993366"/>
        </w:rPr>
        <w:t xml:space="preserve"> OF</w:t>
      </w:r>
      <w:r w:rsidRPr="00F35584">
        <w:t xml:space="preserve"> ResultsPerCSI-RS-Index</w:t>
      </w:r>
    </w:p>
    <w:p w14:paraId="3F57CF5C" w14:textId="77777777" w:rsidR="00FB22D3" w:rsidRPr="00F35584" w:rsidRDefault="00FB22D3" w:rsidP="00FB22D3">
      <w:pPr>
        <w:pStyle w:val="PL"/>
      </w:pPr>
    </w:p>
    <w:p w14:paraId="26BADA75" w14:textId="77777777" w:rsidR="00FB22D3" w:rsidRPr="00F35584" w:rsidRDefault="00FB22D3" w:rsidP="00FB22D3">
      <w:pPr>
        <w:pStyle w:val="PL"/>
      </w:pPr>
      <w:r w:rsidRPr="00F35584">
        <w:t xml:space="preserve">ResultsPerCSI-RS-Index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95B92C4" w14:textId="77777777" w:rsidR="00FB22D3" w:rsidRPr="00F35584" w:rsidRDefault="00FB22D3" w:rsidP="00FB22D3">
      <w:pPr>
        <w:pStyle w:val="PL"/>
      </w:pPr>
      <w:r w:rsidRPr="00F35584">
        <w:tab/>
        <w:t>csi-RS-Index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CSI-RS-Index,</w:t>
      </w:r>
    </w:p>
    <w:p w14:paraId="791A685A" w14:textId="77777777" w:rsidR="00FB22D3" w:rsidRPr="00F35584" w:rsidRDefault="00FB22D3" w:rsidP="00FB22D3">
      <w:pPr>
        <w:pStyle w:val="PL"/>
      </w:pPr>
      <w:r w:rsidRPr="00F35584">
        <w:tab/>
        <w:t>csi-RS-Results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MeasQuantityResults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</w:p>
    <w:p w14:paraId="05224E44" w14:textId="77777777" w:rsidR="00FB22D3" w:rsidRPr="00F35584" w:rsidRDefault="00FB22D3" w:rsidP="00FB22D3">
      <w:pPr>
        <w:pStyle w:val="PL"/>
      </w:pPr>
      <w:r w:rsidRPr="00F35584">
        <w:t>}</w:t>
      </w:r>
    </w:p>
    <w:p w14:paraId="10214D10" w14:textId="77777777" w:rsidR="00FB22D3" w:rsidRPr="00F35584" w:rsidRDefault="00FB22D3" w:rsidP="00FB22D3">
      <w:pPr>
        <w:pStyle w:val="PL"/>
      </w:pPr>
    </w:p>
    <w:p w14:paraId="689627CA" w14:textId="77777777" w:rsidR="00FB22D3" w:rsidRPr="00F35584" w:rsidRDefault="00FB22D3" w:rsidP="00FB22D3">
      <w:pPr>
        <w:pStyle w:val="PL"/>
        <w:rPr>
          <w:color w:val="808080"/>
        </w:rPr>
      </w:pPr>
      <w:r w:rsidRPr="00F35584">
        <w:rPr>
          <w:color w:val="808080"/>
        </w:rPr>
        <w:t>-- TAG-MEAS-RESULTS-STOP</w:t>
      </w:r>
    </w:p>
    <w:p w14:paraId="63816D70" w14:textId="77777777" w:rsidR="00FB22D3" w:rsidRPr="00F35584" w:rsidRDefault="00FB22D3" w:rsidP="00FB22D3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77504198" w14:textId="77777777" w:rsidR="00FB22D3" w:rsidRDefault="00FB22D3" w:rsidP="00FB22D3">
      <w:bookmarkStart w:id="168" w:name="_Hlk497717815"/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B22D3" w14:paraId="30C67617" w14:textId="77777777" w:rsidTr="00FE4640">
        <w:tc>
          <w:tcPr>
            <w:tcW w:w="14281" w:type="dxa"/>
          </w:tcPr>
          <w:p w14:paraId="5CF1513D" w14:textId="77777777" w:rsidR="00FB22D3" w:rsidRPr="00DE3B42" w:rsidRDefault="00FB22D3" w:rsidP="00FE4640">
            <w:pPr>
              <w:pStyle w:val="TAH"/>
            </w:pPr>
            <w:proofErr w:type="spellStart"/>
            <w:r>
              <w:rPr>
                <w:i/>
              </w:rPr>
              <w:t>MeasResultServFreq</w:t>
            </w:r>
            <w:proofErr w:type="spellEnd"/>
            <w:r>
              <w:rPr>
                <w:i/>
              </w:rPr>
              <w:t xml:space="preserve"> field descriptions</w:t>
            </w:r>
          </w:p>
        </w:tc>
      </w:tr>
      <w:tr w:rsidR="00FB22D3" w14:paraId="66C3B09C" w14:textId="77777777" w:rsidTr="00FE4640">
        <w:tc>
          <w:tcPr>
            <w:tcW w:w="14281" w:type="dxa"/>
          </w:tcPr>
          <w:p w14:paraId="48AD1D88" w14:textId="77777777" w:rsidR="00FB22D3" w:rsidRDefault="00FB22D3" w:rsidP="00FE4640">
            <w:pPr>
              <w:pStyle w:val="TAL"/>
            </w:pPr>
            <w:proofErr w:type="spellStart"/>
            <w:r>
              <w:rPr>
                <w:b/>
                <w:i/>
              </w:rPr>
              <w:t>measResultBestNeighCell</w:t>
            </w:r>
            <w:proofErr w:type="spellEnd"/>
          </w:p>
          <w:p w14:paraId="3452C7B1" w14:textId="77777777" w:rsidR="00FB22D3" w:rsidRPr="00DE3B42" w:rsidRDefault="00FB22D3" w:rsidP="00FE4640">
            <w:pPr>
              <w:pStyle w:val="TAL"/>
            </w:pPr>
            <w:r>
              <w:t>Measured results of the best detected neighbour cell on the corresponding serving frequency.</w:t>
            </w:r>
          </w:p>
        </w:tc>
      </w:tr>
    </w:tbl>
    <w:p w14:paraId="7C5B2C4E" w14:textId="77777777" w:rsidR="00FB22D3" w:rsidRDefault="00FB22D3" w:rsidP="00FB22D3"/>
    <w:p w14:paraId="50BFB228" w14:textId="77777777" w:rsidR="00FB22D3" w:rsidRPr="00F35584" w:rsidRDefault="00FB22D3" w:rsidP="00FB22D3">
      <w:pPr>
        <w:pStyle w:val="EditorsNote"/>
      </w:pPr>
      <w:r w:rsidRPr="00F35584">
        <w:t xml:space="preserve">Editor’s Note: FFS </w:t>
      </w:r>
      <w:proofErr w:type="spellStart"/>
      <w:r w:rsidRPr="00F35584">
        <w:rPr>
          <w:i/>
        </w:rPr>
        <w:t>locationInfo</w:t>
      </w:r>
      <w:proofErr w:type="spellEnd"/>
      <w:r w:rsidRPr="00F35584">
        <w:t>.</w:t>
      </w:r>
    </w:p>
    <w:bookmarkEnd w:id="168"/>
    <w:p w14:paraId="65229241" w14:textId="77777777" w:rsidR="00FB22D3" w:rsidRPr="00F35584" w:rsidRDefault="00FB22D3" w:rsidP="00FB22D3"/>
    <w:tbl>
      <w:tblPr>
        <w:tblW w:w="1405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055"/>
      </w:tblGrid>
      <w:tr w:rsidR="00FB22D3" w:rsidRPr="00F35584" w14:paraId="2A5DBD49" w14:textId="77777777" w:rsidTr="00FE4640">
        <w:trPr>
          <w:cantSplit/>
          <w:tblHeader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51ACC3" w14:textId="77777777" w:rsidR="00FB22D3" w:rsidRPr="00F35584" w:rsidRDefault="00FB22D3" w:rsidP="00FE4640">
            <w:pPr>
              <w:pStyle w:val="TAH"/>
              <w:rPr>
                <w:lang w:eastAsia="en-GB"/>
              </w:rPr>
            </w:pPr>
            <w:proofErr w:type="spellStart"/>
            <w:r w:rsidRPr="00F35584">
              <w:rPr>
                <w:i/>
                <w:lang w:eastAsia="en-GB"/>
              </w:rPr>
              <w:t>MeasResults</w:t>
            </w:r>
            <w:proofErr w:type="spellEnd"/>
            <w:r w:rsidRPr="00F35584">
              <w:rPr>
                <w:i/>
                <w:lang w:eastAsia="en-GB"/>
              </w:rPr>
              <w:t xml:space="preserve"> </w:t>
            </w:r>
            <w:r w:rsidRPr="00F35584">
              <w:rPr>
                <w:lang w:eastAsia="en-GB"/>
              </w:rPr>
              <w:t>field descriptions</w:t>
            </w:r>
          </w:p>
        </w:tc>
      </w:tr>
      <w:tr w:rsidR="00FB22D3" w:rsidRPr="00F35584" w14:paraId="74943D02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336A84" w14:textId="77777777" w:rsidR="00FB22D3" w:rsidRPr="00F35584" w:rsidRDefault="00FB22D3" w:rsidP="00FE464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35584">
              <w:rPr>
                <w:b/>
                <w:i/>
                <w:lang w:eastAsia="en-GB"/>
              </w:rPr>
              <w:t>csi</w:t>
            </w:r>
            <w:proofErr w:type="spellEnd"/>
            <w:r w:rsidRPr="00F35584">
              <w:rPr>
                <w:b/>
                <w:i/>
                <w:lang w:eastAsia="en-GB"/>
              </w:rPr>
              <w:t>-</w:t>
            </w:r>
            <w:proofErr w:type="spellStart"/>
            <w:r w:rsidRPr="00F35584">
              <w:rPr>
                <w:b/>
                <w:i/>
                <w:lang w:eastAsia="en-GB"/>
              </w:rPr>
              <w:t>rs</w:t>
            </w:r>
            <w:proofErr w:type="spellEnd"/>
            <w:r w:rsidRPr="00F35584">
              <w:rPr>
                <w:b/>
                <w:i/>
                <w:lang w:eastAsia="en-GB"/>
              </w:rPr>
              <w:t>-Index</w:t>
            </w:r>
          </w:p>
          <w:p w14:paraId="748A315A" w14:textId="77777777" w:rsidR="00FB22D3" w:rsidRPr="00F35584" w:rsidRDefault="00FB22D3" w:rsidP="00FE4640">
            <w:pPr>
              <w:pStyle w:val="TAL"/>
              <w:rPr>
                <w:lang w:eastAsia="en-GB"/>
              </w:rPr>
            </w:pPr>
            <w:r w:rsidRPr="00F35584">
              <w:rPr>
                <w:bCs/>
                <w:iCs/>
                <w:lang w:eastAsia="en-GB"/>
              </w:rPr>
              <w:t>CSI-RS resource index associated to the measurement information to be reported.</w:t>
            </w:r>
          </w:p>
        </w:tc>
      </w:tr>
      <w:tr w:rsidR="00FB22D3" w:rsidRPr="00F35584" w14:paraId="5E63C40D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F5648B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measId</w:t>
            </w:r>
            <w:proofErr w:type="spellEnd"/>
          </w:p>
          <w:p w14:paraId="621F1B36" w14:textId="77777777" w:rsidR="00FB22D3" w:rsidRPr="00F35584" w:rsidRDefault="00FB22D3" w:rsidP="00FE4640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>Identifies the measurement identity for which the reporting is being performed.</w:t>
            </w:r>
          </w:p>
        </w:tc>
      </w:tr>
      <w:tr w:rsidR="00FB22D3" w:rsidRPr="00F35584" w14:paraId="57396F9E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6513F8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measResult</w:t>
            </w:r>
            <w:proofErr w:type="spellEnd"/>
          </w:p>
          <w:p w14:paraId="24BBE47E" w14:textId="77777777" w:rsidR="00FB22D3" w:rsidRPr="00F35584" w:rsidRDefault="00FB22D3" w:rsidP="00FE4640">
            <w:pPr>
              <w:pStyle w:val="TAL"/>
              <w:rPr>
                <w:bCs/>
                <w:lang w:eastAsia="en-GB"/>
              </w:rPr>
            </w:pPr>
            <w:r w:rsidRPr="00F35584">
              <w:rPr>
                <w:lang w:eastAsia="en-GB"/>
              </w:rPr>
              <w:t>Measured results of an NR cell.</w:t>
            </w:r>
          </w:p>
        </w:tc>
      </w:tr>
      <w:tr w:rsidR="00FB22D3" w:rsidRPr="00F35584" w14:paraId="3C9CEB16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7BE2EE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measResultListNR</w:t>
            </w:r>
            <w:proofErr w:type="spellEnd"/>
          </w:p>
          <w:p w14:paraId="18BD98D5" w14:textId="77777777" w:rsidR="00FB22D3" w:rsidRPr="00F35584" w:rsidRDefault="00FB22D3" w:rsidP="00FE4640">
            <w:pPr>
              <w:pStyle w:val="TAL"/>
              <w:rPr>
                <w:bCs/>
                <w:lang w:eastAsia="en-GB"/>
              </w:rPr>
            </w:pPr>
            <w:r w:rsidRPr="00F35584">
              <w:rPr>
                <w:lang w:eastAsia="en-GB"/>
              </w:rPr>
              <w:t>List of measured results for the maximum number of reported best cells for an NR measurement identity.</w:t>
            </w:r>
          </w:p>
        </w:tc>
      </w:tr>
      <w:tr w:rsidR="00FB22D3" w:rsidRPr="00F35584" w14:paraId="62161CB3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F37E4F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9871CE">
              <w:rPr>
                <w:b/>
                <w:bCs/>
                <w:i/>
                <w:lang w:eastAsia="en-GB"/>
              </w:rPr>
              <w:t>measResultServingMOList</w:t>
            </w:r>
            <w:proofErr w:type="spellEnd"/>
          </w:p>
          <w:p w14:paraId="1A419C4E" w14:textId="77777777" w:rsidR="00FB22D3" w:rsidRPr="00F35584" w:rsidRDefault="00FB22D3" w:rsidP="00FE4640">
            <w:pPr>
              <w:pStyle w:val="TAL"/>
              <w:rPr>
                <w:bCs/>
                <w:lang w:eastAsia="en-GB"/>
              </w:rPr>
            </w:pPr>
            <w:r w:rsidRPr="00F35584">
              <w:rPr>
                <w:lang w:eastAsia="en-GB"/>
              </w:rPr>
              <w:t xml:space="preserve">Measured results of </w:t>
            </w:r>
            <w:r w:rsidRPr="009871CE">
              <w:rPr>
                <w:lang w:eastAsia="en-GB"/>
              </w:rPr>
              <w:t xml:space="preserve">measured cells with reference signals indicated in </w:t>
            </w:r>
            <w:r w:rsidRPr="00F35584">
              <w:rPr>
                <w:lang w:eastAsia="en-GB"/>
              </w:rPr>
              <w:t xml:space="preserve">the serving </w:t>
            </w:r>
            <w:r w:rsidRPr="009871CE">
              <w:rPr>
                <w:lang w:eastAsia="en-GB"/>
              </w:rPr>
              <w:t xml:space="preserve">cell measurement objects </w:t>
            </w:r>
            <w:r w:rsidRPr="00F35584">
              <w:rPr>
                <w:lang w:eastAsia="en-GB"/>
              </w:rPr>
              <w:t xml:space="preserve">including measurement results of </w:t>
            </w:r>
            <w:proofErr w:type="spellStart"/>
            <w:r w:rsidRPr="00F35584">
              <w:rPr>
                <w:lang w:eastAsia="en-GB"/>
              </w:rPr>
              <w:t>SpCell</w:t>
            </w:r>
            <w:proofErr w:type="spellEnd"/>
            <w:r w:rsidRPr="00F35584">
              <w:rPr>
                <w:lang w:eastAsia="en-GB"/>
              </w:rPr>
              <w:t xml:space="preserve">, configured </w:t>
            </w:r>
            <w:proofErr w:type="spellStart"/>
            <w:r w:rsidRPr="00F35584">
              <w:rPr>
                <w:lang w:eastAsia="en-GB"/>
              </w:rPr>
              <w:t>SCell</w:t>
            </w:r>
            <w:proofErr w:type="spellEnd"/>
            <w:r w:rsidRPr="00F35584">
              <w:rPr>
                <w:lang w:eastAsia="en-GB"/>
              </w:rPr>
              <w:t xml:space="preserve">(s) and best neighbouring cell </w:t>
            </w:r>
            <w:r w:rsidRPr="009871CE">
              <w:rPr>
                <w:lang w:eastAsia="en-GB"/>
              </w:rPr>
              <w:t xml:space="preserve">within measured cells with reference signals indicated in </w:t>
            </w:r>
            <w:r w:rsidRPr="00F35584">
              <w:rPr>
                <w:lang w:eastAsia="en-GB"/>
              </w:rPr>
              <w:t xml:space="preserve">on each serving </w:t>
            </w:r>
            <w:r>
              <w:rPr>
                <w:lang w:eastAsia="en-GB"/>
              </w:rPr>
              <w:t>cell measurement object</w:t>
            </w:r>
            <w:r w:rsidRPr="00F35584">
              <w:rPr>
                <w:lang w:eastAsia="en-GB"/>
              </w:rPr>
              <w:t>.</w:t>
            </w:r>
          </w:p>
        </w:tc>
      </w:tr>
      <w:tr w:rsidR="00FB22D3" w:rsidRPr="00F35584" w14:paraId="7CABED89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57D9FF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noSib1</w:t>
            </w:r>
          </w:p>
          <w:p w14:paraId="1652AC62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F6BB5">
              <w:rPr>
                <w:lang w:eastAsia="en-GB"/>
              </w:rPr>
              <w:t>True indicates that SIB1 is not broadcasted for the concern cell</w:t>
            </w:r>
            <w:r>
              <w:rPr>
                <w:lang w:eastAsia="en-GB"/>
              </w:rPr>
              <w:t>.</w:t>
            </w:r>
          </w:p>
        </w:tc>
      </w:tr>
      <w:tr w:rsidR="00FB22D3" w:rsidRPr="00F35584" w14:paraId="55D78E12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C49AFA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iCs/>
                <w:lang w:eastAsia="en-GB"/>
              </w:rPr>
              <w:t>resultsCSI</w:t>
            </w:r>
            <w:proofErr w:type="spellEnd"/>
            <w:r w:rsidRPr="00F35584">
              <w:rPr>
                <w:b/>
                <w:bCs/>
                <w:i/>
                <w:iCs/>
                <w:lang w:eastAsia="en-GB"/>
              </w:rPr>
              <w:t>-RS-Indexes</w:t>
            </w:r>
          </w:p>
          <w:p w14:paraId="137A4C8E" w14:textId="77777777" w:rsidR="00FB22D3" w:rsidRPr="00F35584" w:rsidRDefault="00FB22D3" w:rsidP="00FE4640">
            <w:pPr>
              <w:pStyle w:val="TAL"/>
              <w:rPr>
                <w:bCs/>
                <w:lang w:eastAsia="en-GB"/>
              </w:rPr>
            </w:pPr>
            <w:r w:rsidRPr="00F35584">
              <w:rPr>
                <w:lang w:eastAsia="en-GB"/>
              </w:rPr>
              <w:t>List of measurement information per CSI-RS resource index of an NR cell.</w:t>
            </w:r>
          </w:p>
        </w:tc>
      </w:tr>
      <w:tr w:rsidR="00FB22D3" w:rsidRPr="00F35584" w14:paraId="27D21695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722201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iCs/>
                <w:lang w:eastAsia="en-GB"/>
              </w:rPr>
              <w:t>resultsSSB</w:t>
            </w:r>
            <w:proofErr w:type="spellEnd"/>
            <w:r w:rsidRPr="00F35584">
              <w:rPr>
                <w:b/>
                <w:bCs/>
                <w:i/>
                <w:iCs/>
                <w:lang w:eastAsia="en-GB"/>
              </w:rPr>
              <w:t>-Indexes</w:t>
            </w:r>
          </w:p>
          <w:p w14:paraId="3A8F558F" w14:textId="77777777" w:rsidR="00FB22D3" w:rsidRPr="00F35584" w:rsidRDefault="00FB22D3" w:rsidP="00FE4640">
            <w:pPr>
              <w:pStyle w:val="TAL"/>
              <w:rPr>
                <w:bCs/>
                <w:iCs/>
                <w:lang w:eastAsia="en-GB"/>
              </w:rPr>
            </w:pPr>
            <w:r w:rsidRPr="00F35584">
              <w:rPr>
                <w:lang w:eastAsia="en-GB"/>
              </w:rPr>
              <w:t>List of measurement information per SS/PBCH index of an NR cell.</w:t>
            </w:r>
          </w:p>
        </w:tc>
      </w:tr>
      <w:tr w:rsidR="00FB22D3" w:rsidRPr="00F35584" w14:paraId="4233B646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B91E7B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iCs/>
                <w:lang w:eastAsia="en-GB"/>
              </w:rPr>
              <w:t>resultsCSI</w:t>
            </w:r>
            <w:proofErr w:type="spellEnd"/>
            <w:r w:rsidRPr="00F35584">
              <w:rPr>
                <w:b/>
                <w:bCs/>
                <w:i/>
                <w:iCs/>
                <w:lang w:eastAsia="en-GB"/>
              </w:rPr>
              <w:t>-RS-Cell</w:t>
            </w:r>
          </w:p>
          <w:p w14:paraId="75D3320B" w14:textId="77777777" w:rsidR="00FB22D3" w:rsidRPr="00F35584" w:rsidRDefault="00FB22D3" w:rsidP="00FE4640">
            <w:pPr>
              <w:pStyle w:val="TAL"/>
              <w:rPr>
                <w:bCs/>
                <w:iCs/>
                <w:lang w:eastAsia="en-GB"/>
              </w:rPr>
            </w:pPr>
            <w:r w:rsidRPr="00F35584">
              <w:rPr>
                <w:bCs/>
                <w:iCs/>
                <w:lang w:eastAsia="en-GB"/>
              </w:rPr>
              <w:t>Cell level measurement results (e.g. RSRP, RSRQ, SINR) to be reported derived from CSI-RS measurements.</w:t>
            </w:r>
          </w:p>
        </w:tc>
      </w:tr>
      <w:tr w:rsidR="00FB22D3" w:rsidRPr="00F35584" w14:paraId="13032855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47305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iCs/>
                <w:lang w:eastAsia="en-GB"/>
              </w:rPr>
              <w:t>resultsSSB</w:t>
            </w:r>
            <w:proofErr w:type="spellEnd"/>
            <w:r w:rsidRPr="00F35584">
              <w:rPr>
                <w:b/>
                <w:bCs/>
                <w:i/>
                <w:iCs/>
                <w:lang w:eastAsia="en-GB"/>
              </w:rPr>
              <w:t>-Cell</w:t>
            </w:r>
          </w:p>
          <w:p w14:paraId="5B1D6D9E" w14:textId="77777777" w:rsidR="00FB22D3" w:rsidRPr="00F35584" w:rsidRDefault="00FB22D3" w:rsidP="00FE4640">
            <w:pPr>
              <w:pStyle w:val="TAL"/>
              <w:rPr>
                <w:bCs/>
                <w:iCs/>
                <w:lang w:eastAsia="en-GB"/>
              </w:rPr>
            </w:pPr>
            <w:r w:rsidRPr="00F35584">
              <w:rPr>
                <w:bCs/>
                <w:iCs/>
                <w:lang w:eastAsia="en-GB"/>
              </w:rPr>
              <w:t>Cell level measurement results (e.g. RSRP, RSRQ, SINR) to be reported derived on SS/PBCH block measurements.</w:t>
            </w:r>
          </w:p>
        </w:tc>
      </w:tr>
      <w:tr w:rsidR="00FB22D3" w:rsidRPr="00F35584" w14:paraId="78E55AC3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F07DD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iCs/>
                <w:lang w:eastAsia="en-GB"/>
              </w:rPr>
              <w:t>rsrp</w:t>
            </w:r>
            <w:proofErr w:type="spellEnd"/>
          </w:p>
          <w:p w14:paraId="564D91F5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35584">
              <w:rPr>
                <w:bCs/>
                <w:iCs/>
                <w:lang w:eastAsia="en-GB"/>
              </w:rPr>
              <w:t xml:space="preserve">Measured SS-RSRP or CSI-RSRP </w:t>
            </w:r>
            <w:proofErr w:type="spellStart"/>
            <w:r w:rsidRPr="00F35584">
              <w:rPr>
                <w:bCs/>
                <w:iCs/>
                <w:lang w:eastAsia="en-GB"/>
              </w:rPr>
              <w:t>resultsas</w:t>
            </w:r>
            <w:proofErr w:type="spellEnd"/>
            <w:r w:rsidRPr="00F35584">
              <w:rPr>
                <w:bCs/>
                <w:iCs/>
                <w:lang w:eastAsia="en-GB"/>
              </w:rPr>
              <w:t xml:space="preserve"> defined in TS 38.215 [9], either per NR cell from the L1 filter(s) or per (SS/PBCH)/(CSI-RS) index as specified in 5.5.3.3a.</w:t>
            </w:r>
          </w:p>
        </w:tc>
      </w:tr>
      <w:tr w:rsidR="00FB22D3" w:rsidRPr="00F35584" w14:paraId="5D111F16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D7E739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iCs/>
                <w:lang w:eastAsia="en-GB"/>
              </w:rPr>
              <w:t>rsrq</w:t>
            </w:r>
            <w:proofErr w:type="spellEnd"/>
          </w:p>
          <w:p w14:paraId="22CE3D44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35584">
              <w:rPr>
                <w:bCs/>
                <w:iCs/>
                <w:lang w:eastAsia="en-GB"/>
              </w:rPr>
              <w:t>Measured SS-RSRQ or CSI-RSRQ results as defined in TS 38.215 [9], either per NR cell from the L1 filter(s) or per (SS/PBCH)/(CSI-RS) index as specified in 5.5.3.3a.</w:t>
            </w:r>
          </w:p>
        </w:tc>
      </w:tr>
      <w:tr w:rsidR="00FB22D3" w:rsidRPr="00F35584" w14:paraId="12F74DF6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E27079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iCs/>
                <w:lang w:eastAsia="en-GB"/>
              </w:rPr>
              <w:t>sinr</w:t>
            </w:r>
            <w:proofErr w:type="spellEnd"/>
          </w:p>
          <w:p w14:paraId="2E01B7DC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35584">
              <w:rPr>
                <w:bCs/>
                <w:iCs/>
                <w:lang w:eastAsia="en-GB"/>
              </w:rPr>
              <w:t>Measured SS-SINR or CSI-SINR results as defined in TS 38.215 [9], either per NR cell from the L1 filter(s) or per (SS/PBCH)/(CSI-RS) index as specified in 5.5.3.3a.</w:t>
            </w:r>
          </w:p>
        </w:tc>
      </w:tr>
      <w:tr w:rsidR="00FB22D3" w:rsidRPr="00F35584" w14:paraId="067816A8" w14:textId="77777777" w:rsidTr="00FE4640">
        <w:trPr>
          <w:cantSplit/>
          <w:trHeight w:val="52"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76A472" w14:textId="77777777" w:rsidR="00FB22D3" w:rsidRPr="00F35584" w:rsidRDefault="00FB22D3" w:rsidP="00FE464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iCs/>
                <w:lang w:eastAsia="en-GB"/>
              </w:rPr>
              <w:t>ssb</w:t>
            </w:r>
            <w:proofErr w:type="spellEnd"/>
            <w:r w:rsidRPr="00F35584">
              <w:rPr>
                <w:b/>
                <w:bCs/>
                <w:i/>
                <w:iCs/>
                <w:lang w:eastAsia="en-GB"/>
              </w:rPr>
              <w:t>-Index</w:t>
            </w:r>
          </w:p>
          <w:p w14:paraId="468F673B" w14:textId="77777777" w:rsidR="00FB22D3" w:rsidRPr="00F35584" w:rsidRDefault="00FB22D3" w:rsidP="00FE4640">
            <w:pPr>
              <w:pStyle w:val="TAL"/>
              <w:rPr>
                <w:bCs/>
                <w:iCs/>
                <w:lang w:eastAsia="en-GB"/>
              </w:rPr>
            </w:pPr>
            <w:r w:rsidRPr="00F35584">
              <w:rPr>
                <w:lang w:eastAsia="en-GB"/>
              </w:rPr>
              <w:t>SS/PBCH block index associated to the measurement information to be reported.</w:t>
            </w:r>
          </w:p>
        </w:tc>
      </w:tr>
    </w:tbl>
    <w:p w14:paraId="55B320C6" w14:textId="77777777" w:rsidR="00FB22D3" w:rsidRDefault="00FB22D3" w:rsidP="00F67B97">
      <w:pPr>
        <w:rPr>
          <w:color w:val="FF0000"/>
          <w:lang w:val="en-US"/>
        </w:rPr>
      </w:pPr>
    </w:p>
    <w:p w14:paraId="36CD72D4" w14:textId="77777777" w:rsidR="00EB6B27" w:rsidRPr="00E60E1D" w:rsidRDefault="00EB6B27" w:rsidP="00EB6B2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69" w:author="Pradeepa Ramachandra" w:date="2018-06-20T09:12:00Z"/>
          <w:sz w:val="24"/>
          <w:lang w:eastAsia="x-none"/>
        </w:rPr>
      </w:pPr>
      <w:bookmarkStart w:id="170" w:name="_Toc470095708"/>
      <w:ins w:id="171" w:author="Pradeepa Ramachandra" w:date="2018-06-20T09:12:00Z">
        <w:r w:rsidRPr="00E60E1D">
          <w:rPr>
            <w:sz w:val="24"/>
            <w:lang w:eastAsia="x-none"/>
          </w:rPr>
          <w:lastRenderedPageBreak/>
          <w:t>–</w:t>
        </w:r>
        <w:r w:rsidRPr="00E60E1D">
          <w:rPr>
            <w:sz w:val="24"/>
            <w:lang w:eastAsia="x-none"/>
          </w:rPr>
          <w:tab/>
        </w:r>
        <w:r w:rsidRPr="00E60E1D">
          <w:rPr>
            <w:i/>
            <w:noProof/>
            <w:sz w:val="24"/>
            <w:lang w:eastAsia="x-none"/>
          </w:rPr>
          <w:t>ReportConfigInterRAT</w:t>
        </w:r>
        <w:bookmarkEnd w:id="170"/>
      </w:ins>
    </w:p>
    <w:p w14:paraId="02BB0B42" w14:textId="77413B51" w:rsidR="00EB6B27" w:rsidRPr="00E60E1D" w:rsidRDefault="00EB6B27" w:rsidP="00EB6B27">
      <w:pPr>
        <w:overflowPunct/>
        <w:autoSpaceDE/>
        <w:autoSpaceDN/>
        <w:adjustRightInd/>
        <w:spacing w:after="180"/>
        <w:jc w:val="left"/>
        <w:textAlignment w:val="auto"/>
        <w:rPr>
          <w:ins w:id="172" w:author="Pradeepa Ramachandra" w:date="2018-06-20T09:12:00Z"/>
          <w:rFonts w:ascii="Times New Roman" w:hAnsi="Times New Roman"/>
          <w:lang w:eastAsia="en-US"/>
        </w:rPr>
      </w:pPr>
      <w:ins w:id="173" w:author="Pradeepa Ramachandra" w:date="2018-06-20T09:12:00Z">
        <w:r w:rsidRPr="00E60E1D">
          <w:rPr>
            <w:rFonts w:ascii="Times New Roman" w:hAnsi="Times New Roman"/>
            <w:lang w:eastAsia="en-US"/>
          </w:rPr>
          <w:t xml:space="preserve">The IE </w:t>
        </w:r>
        <w:r w:rsidRPr="00E60E1D">
          <w:rPr>
            <w:rFonts w:ascii="Times New Roman" w:hAnsi="Times New Roman"/>
            <w:i/>
            <w:noProof/>
            <w:lang w:eastAsia="en-US"/>
          </w:rPr>
          <w:t>ReportConfigInterRAT</w:t>
        </w:r>
        <w:r w:rsidRPr="00E60E1D">
          <w:rPr>
            <w:rFonts w:ascii="Times New Roman" w:hAnsi="Times New Roman"/>
            <w:lang w:eastAsia="en-US"/>
          </w:rPr>
          <w:t xml:space="preserve"> specifies criteria for triggering of an inter-RAT measurement reporting event. The inter-RAT measurement reporting events for </w:t>
        </w:r>
        <w:r>
          <w:rPr>
            <w:rFonts w:ascii="Times New Roman" w:hAnsi="Times New Roman"/>
            <w:lang w:eastAsia="en-US"/>
          </w:rPr>
          <w:t>EUTRA</w:t>
        </w:r>
        <w:r w:rsidRPr="00E60E1D">
          <w:rPr>
            <w:rFonts w:ascii="Times New Roman" w:hAnsi="Times New Roman"/>
            <w:lang w:eastAsia="en-US"/>
          </w:rPr>
          <w:t xml:space="preserve"> are labelled B</w:t>
        </w:r>
        <w:r w:rsidRPr="00E60E1D">
          <w:rPr>
            <w:rFonts w:ascii="Times New Roman" w:hAnsi="Times New Roman"/>
            <w:i/>
            <w:lang w:eastAsia="en-US"/>
          </w:rPr>
          <w:t>N</w:t>
        </w:r>
        <w:r w:rsidRPr="00E60E1D">
          <w:rPr>
            <w:rFonts w:ascii="Times New Roman" w:hAnsi="Times New Roman"/>
            <w:lang w:eastAsia="en-US"/>
          </w:rPr>
          <w:t xml:space="preserve"> with </w:t>
        </w:r>
        <w:r w:rsidRPr="00E60E1D">
          <w:rPr>
            <w:rFonts w:ascii="Times New Roman" w:hAnsi="Times New Roman"/>
            <w:i/>
            <w:lang w:eastAsia="en-US"/>
          </w:rPr>
          <w:t>N</w:t>
        </w:r>
        <w:r w:rsidRPr="00E60E1D">
          <w:rPr>
            <w:rFonts w:ascii="Times New Roman" w:hAnsi="Times New Roman"/>
            <w:lang w:eastAsia="en-US"/>
          </w:rPr>
          <w:t xml:space="preserve"> equal to 1, 2 and so on. </w:t>
        </w:r>
      </w:ins>
    </w:p>
    <w:p w14:paraId="5CAB8717" w14:textId="77777777" w:rsidR="00EB6B27" w:rsidRPr="00E60E1D" w:rsidRDefault="00EB6B27" w:rsidP="00EB6B27">
      <w:pPr>
        <w:keepNext/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ins w:id="174" w:author="Pradeepa Ramachandra" w:date="2018-06-20T09:12:00Z"/>
          <w:rFonts w:ascii="Times New Roman" w:hAnsi="Times New Roman"/>
          <w:lang w:eastAsia="x-none"/>
        </w:rPr>
      </w:pPr>
      <w:ins w:id="175" w:author="Pradeepa Ramachandra" w:date="2018-06-20T09:12:00Z">
        <w:r w:rsidRPr="00E60E1D">
          <w:rPr>
            <w:rFonts w:ascii="Times New Roman" w:hAnsi="Times New Roman"/>
            <w:lang w:eastAsia="x-none"/>
          </w:rPr>
          <w:t>Event B1:</w:t>
        </w:r>
        <w:r w:rsidRPr="00E60E1D">
          <w:rPr>
            <w:rFonts w:ascii="Times New Roman" w:hAnsi="Times New Roman"/>
            <w:lang w:eastAsia="x-none"/>
          </w:rPr>
          <w:tab/>
          <w:t>Neighbour becomes better than absolute threshold;</w:t>
        </w:r>
      </w:ins>
    </w:p>
    <w:p w14:paraId="3B6A6C54" w14:textId="77777777" w:rsidR="00EB6B27" w:rsidRPr="00E60E1D" w:rsidRDefault="00EB6B27" w:rsidP="00EB6B27">
      <w:pPr>
        <w:keepNext/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ins w:id="176" w:author="Pradeepa Ramachandra" w:date="2018-06-20T09:12:00Z"/>
          <w:rFonts w:ascii="Times New Roman" w:hAnsi="Times New Roman"/>
          <w:lang w:eastAsia="x-none"/>
        </w:rPr>
      </w:pPr>
      <w:ins w:id="177" w:author="Pradeepa Ramachandra" w:date="2018-06-20T09:12:00Z">
        <w:r w:rsidRPr="00E60E1D">
          <w:rPr>
            <w:rFonts w:ascii="Times New Roman" w:hAnsi="Times New Roman"/>
            <w:lang w:eastAsia="x-none"/>
          </w:rPr>
          <w:t>Event B2:</w:t>
        </w:r>
        <w:r w:rsidRPr="00E60E1D">
          <w:rPr>
            <w:rFonts w:ascii="Times New Roman" w:hAnsi="Times New Roman"/>
            <w:lang w:eastAsia="x-none"/>
          </w:rPr>
          <w:tab/>
        </w:r>
        <w:proofErr w:type="spellStart"/>
        <w:r w:rsidRPr="00E60E1D">
          <w:rPr>
            <w:rFonts w:ascii="Times New Roman" w:hAnsi="Times New Roman"/>
            <w:lang w:eastAsia="x-none"/>
          </w:rPr>
          <w:t>PCell</w:t>
        </w:r>
        <w:proofErr w:type="spellEnd"/>
        <w:r w:rsidRPr="00E60E1D">
          <w:rPr>
            <w:rFonts w:ascii="Times New Roman" w:hAnsi="Times New Roman"/>
            <w:lang w:eastAsia="x-none"/>
          </w:rPr>
          <w:t xml:space="preserve"> becomes worse than absolute threshold1 AND Neighbour becomes better than another absolute threshold2.</w:t>
        </w:r>
      </w:ins>
    </w:p>
    <w:p w14:paraId="7CE833F8" w14:textId="77777777" w:rsidR="00EB6B27" w:rsidRPr="00E60E1D" w:rsidRDefault="00EB6B27" w:rsidP="00EB6B27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ins w:id="178" w:author="Pradeepa Ramachandra" w:date="2018-06-20T09:12:00Z"/>
          <w:b/>
          <w:lang w:eastAsia="x-none"/>
        </w:rPr>
      </w:pPr>
      <w:proofErr w:type="spellStart"/>
      <w:ins w:id="179" w:author="Pradeepa Ramachandra" w:date="2018-06-20T09:12:00Z">
        <w:r w:rsidRPr="00E60E1D">
          <w:rPr>
            <w:b/>
            <w:bCs/>
            <w:i/>
            <w:iCs/>
            <w:lang w:eastAsia="x-none"/>
          </w:rPr>
          <w:t>ReportConfigInterRAT</w:t>
        </w:r>
        <w:proofErr w:type="spellEnd"/>
        <w:r w:rsidRPr="00E60E1D">
          <w:rPr>
            <w:b/>
            <w:lang w:eastAsia="x-none"/>
          </w:rPr>
          <w:t xml:space="preserve"> </w:t>
        </w:r>
        <w:smartTag w:uri="urn:schemas-microsoft-com:office:smarttags" w:element="PersonName">
          <w:r w:rsidRPr="00E60E1D">
            <w:rPr>
              <w:b/>
              <w:lang w:eastAsia="x-none"/>
            </w:rPr>
            <w:t>info</w:t>
          </w:r>
        </w:smartTag>
        <w:r w:rsidRPr="00E60E1D">
          <w:rPr>
            <w:b/>
            <w:lang w:eastAsia="x-none"/>
          </w:rPr>
          <w:t>rmation element</w:t>
        </w:r>
      </w:ins>
    </w:p>
    <w:p w14:paraId="731EB45E" w14:textId="77777777" w:rsidR="00EB6B27" w:rsidRPr="00E60E1D" w:rsidRDefault="00EB6B27" w:rsidP="00EB6B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180" w:author="Pradeepa Ramachandra" w:date="2018-06-20T09:12:00Z"/>
          <w:rFonts w:ascii="Courier New" w:hAnsi="Courier New"/>
          <w:noProof/>
          <w:sz w:val="16"/>
          <w:lang w:eastAsia="en-GB"/>
        </w:rPr>
      </w:pPr>
      <w:ins w:id="181" w:author="Pradeepa Ramachandra" w:date="2018-06-20T09:12:00Z">
        <w:r w:rsidRPr="00E60E1D">
          <w:rPr>
            <w:rFonts w:ascii="Courier New" w:hAnsi="Courier New"/>
            <w:noProof/>
            <w:sz w:val="16"/>
            <w:lang w:eastAsia="en-GB"/>
          </w:rPr>
          <w:t>-- ASN1STA</w:t>
        </w:r>
        <w:smartTag w:uri="urn:schemas-microsoft-com:office:smarttags" w:element="PersonName">
          <w:r w:rsidRPr="00E60E1D">
            <w:rPr>
              <w:rFonts w:ascii="Courier New" w:hAnsi="Courier New"/>
              <w:noProof/>
              <w:sz w:val="16"/>
              <w:lang w:eastAsia="en-GB"/>
            </w:rPr>
            <w:t>RT</w:t>
          </w:r>
        </w:smartTag>
      </w:ins>
    </w:p>
    <w:p w14:paraId="7BFA5CFA" w14:textId="77777777" w:rsidR="00EB6B27" w:rsidRPr="00E60E1D" w:rsidRDefault="00EB6B27" w:rsidP="00EB6B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182" w:author="Pradeepa Ramachandra" w:date="2018-06-20T09:12:00Z"/>
          <w:rFonts w:ascii="Courier New" w:hAnsi="Courier New"/>
          <w:noProof/>
          <w:sz w:val="16"/>
          <w:lang w:eastAsia="en-GB"/>
        </w:rPr>
      </w:pPr>
    </w:p>
    <w:p w14:paraId="033DA1AC" w14:textId="56FD6FF4" w:rsidR="007E7194" w:rsidRPr="00F35584" w:rsidRDefault="007E7194" w:rsidP="007E7194">
      <w:pPr>
        <w:pStyle w:val="PL"/>
        <w:rPr>
          <w:ins w:id="183" w:author="Pradeepa Ramachandra" w:date="2018-06-20T09:17:00Z"/>
        </w:rPr>
      </w:pPr>
      <w:ins w:id="184" w:author="Pradeepa Ramachandra" w:date="2018-06-20T09:17:00Z">
        <w:r w:rsidRPr="00F35584">
          <w:t>ReportConfig</w:t>
        </w:r>
      </w:ins>
      <w:ins w:id="185" w:author="Pradeepa Ramachandra" w:date="2018-06-20T09:18:00Z">
        <w:r>
          <w:t>InterRAT</w:t>
        </w:r>
      </w:ins>
      <w:ins w:id="186" w:author="Pradeepa Ramachandra" w:date="2018-06-20T09:17:00Z">
        <w:r w:rsidRPr="00F35584">
          <w:t xml:space="preserve"> ::=</w:t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SEQUENCE</w:t>
        </w:r>
        <w:r w:rsidRPr="00F35584">
          <w:t xml:space="preserve"> {</w:t>
        </w:r>
      </w:ins>
    </w:p>
    <w:p w14:paraId="6E6FFB27" w14:textId="77777777" w:rsidR="007E7194" w:rsidRPr="00F35584" w:rsidRDefault="007E7194" w:rsidP="007E7194">
      <w:pPr>
        <w:pStyle w:val="PL"/>
        <w:rPr>
          <w:ins w:id="187" w:author="Pradeepa Ramachandra" w:date="2018-06-20T09:17:00Z"/>
        </w:rPr>
      </w:pPr>
      <w:ins w:id="188" w:author="Pradeepa Ramachandra" w:date="2018-06-20T09:17:00Z">
        <w:r w:rsidRPr="00F35584">
          <w:tab/>
          <w:t>reportType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CHOICE</w:t>
        </w:r>
        <w:r w:rsidRPr="00F35584">
          <w:t xml:space="preserve"> {</w:t>
        </w:r>
      </w:ins>
    </w:p>
    <w:p w14:paraId="640252FA" w14:textId="77777777" w:rsidR="007E7194" w:rsidRPr="00F35584" w:rsidRDefault="007E7194" w:rsidP="007E7194">
      <w:pPr>
        <w:pStyle w:val="PL"/>
        <w:rPr>
          <w:ins w:id="189" w:author="Pradeepa Ramachandra" w:date="2018-06-20T09:17:00Z"/>
        </w:rPr>
      </w:pPr>
      <w:ins w:id="190" w:author="Pradeepa Ramachandra" w:date="2018-06-20T09:17:00Z">
        <w:r w:rsidRPr="00F35584">
          <w:tab/>
        </w:r>
        <w:r w:rsidRPr="00F35584">
          <w:tab/>
          <w:t>eventTriggered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EventTriggerConfig,</w:t>
        </w:r>
      </w:ins>
    </w:p>
    <w:p w14:paraId="29452C92" w14:textId="77777777" w:rsidR="007E7194" w:rsidRPr="00F35584" w:rsidRDefault="007E7194" w:rsidP="007E7194">
      <w:pPr>
        <w:pStyle w:val="PL"/>
        <w:rPr>
          <w:ins w:id="191" w:author="Pradeepa Ramachandra" w:date="2018-06-20T09:17:00Z"/>
        </w:rPr>
      </w:pPr>
      <w:ins w:id="192" w:author="Pradeepa Ramachandra" w:date="2018-06-20T09:17:00Z">
        <w:r w:rsidRPr="00F35584">
          <w:tab/>
        </w:r>
        <w:r w:rsidRPr="00F35584">
          <w:tab/>
          <w:t>reportCGI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CB3A09">
          <w:t>ReportCGI</w:t>
        </w:r>
      </w:ins>
    </w:p>
    <w:p w14:paraId="59643255" w14:textId="77777777" w:rsidR="006D719F" w:rsidRPr="00F35584" w:rsidRDefault="006D719F" w:rsidP="006D719F">
      <w:pPr>
        <w:pStyle w:val="PL"/>
        <w:rPr>
          <w:ins w:id="193" w:author="Pradeepa Ramachandra" w:date="2018-06-20T10:08:00Z"/>
        </w:rPr>
      </w:pPr>
      <w:ins w:id="194" w:author="Pradeepa Ramachandra" w:date="2018-06-20T10:08:00Z">
        <w:r w:rsidRPr="00F35584">
          <w:tab/>
        </w:r>
        <w:r w:rsidRPr="00F35584">
          <w:tab/>
          <w:t>...</w:t>
        </w:r>
        <w:r>
          <w:t>,</w:t>
        </w:r>
      </w:ins>
    </w:p>
    <w:p w14:paraId="5DCBAC89" w14:textId="77777777" w:rsidR="007E7194" w:rsidRPr="00F35584" w:rsidRDefault="007E7194" w:rsidP="007E7194">
      <w:pPr>
        <w:pStyle w:val="PL"/>
        <w:rPr>
          <w:ins w:id="195" w:author="Pradeepa Ramachandra" w:date="2018-06-20T09:17:00Z"/>
        </w:rPr>
      </w:pPr>
      <w:ins w:id="196" w:author="Pradeepa Ramachandra" w:date="2018-06-20T09:17:00Z">
        <w:r w:rsidRPr="00F35584">
          <w:tab/>
          <w:t>}</w:t>
        </w:r>
      </w:ins>
    </w:p>
    <w:p w14:paraId="69A6F941" w14:textId="77777777" w:rsidR="007E7194" w:rsidRPr="00F35584" w:rsidRDefault="007E7194" w:rsidP="007E7194">
      <w:pPr>
        <w:pStyle w:val="PL"/>
        <w:rPr>
          <w:ins w:id="197" w:author="Pradeepa Ramachandra" w:date="2018-06-20T09:17:00Z"/>
        </w:rPr>
      </w:pPr>
      <w:ins w:id="198" w:author="Pradeepa Ramachandra" w:date="2018-06-20T09:17:00Z">
        <w:r w:rsidRPr="00F35584">
          <w:t>}</w:t>
        </w:r>
      </w:ins>
    </w:p>
    <w:p w14:paraId="5A8D8BEB" w14:textId="787118C1" w:rsidR="007E7194" w:rsidRDefault="007E7194" w:rsidP="00EB6B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199" w:author="Pradeepa Ramachandra" w:date="2018-06-20T09:19:00Z"/>
          <w:rFonts w:ascii="Courier New" w:hAnsi="Courier New"/>
          <w:noProof/>
          <w:sz w:val="16"/>
          <w:lang w:eastAsia="en-GB"/>
        </w:rPr>
      </w:pPr>
    </w:p>
    <w:p w14:paraId="58D8C2D0" w14:textId="77777777" w:rsidR="00C64B5F" w:rsidRPr="00EF6BB5" w:rsidRDefault="00C64B5F" w:rsidP="00C64B5F">
      <w:pPr>
        <w:pStyle w:val="PL"/>
        <w:rPr>
          <w:ins w:id="200" w:author="Pradeepa Ramachandra" w:date="2018-06-20T10:02:00Z"/>
        </w:rPr>
      </w:pPr>
      <w:ins w:id="201" w:author="Pradeepa Ramachandra" w:date="2018-06-20T10:02:00Z">
        <w:r w:rsidRPr="00EF6BB5">
          <w:t xml:space="preserve">ReportCGI ::=                     </w:t>
        </w:r>
        <w:r w:rsidRPr="00EF6BB5">
          <w:rPr>
            <w:color w:val="993366"/>
          </w:rPr>
          <w:t>SEQUENCE</w:t>
        </w:r>
        <w:r w:rsidRPr="00EF6BB5">
          <w:t xml:space="preserve"> {</w:t>
        </w:r>
      </w:ins>
    </w:p>
    <w:p w14:paraId="0EB6955C" w14:textId="23609619" w:rsidR="00C64B5F" w:rsidRPr="00EF6BB5" w:rsidRDefault="00C64B5F" w:rsidP="00C64B5F">
      <w:pPr>
        <w:pStyle w:val="PL"/>
        <w:rPr>
          <w:ins w:id="202" w:author="Pradeepa Ramachandra" w:date="2018-06-20T10:02:00Z"/>
        </w:rPr>
      </w:pPr>
      <w:ins w:id="203" w:author="Pradeepa Ramachandra" w:date="2018-06-20T10:02:00Z">
        <w:r w:rsidRPr="00EF6BB5">
          <w:t xml:space="preserve">    cellForWhichToReportCGI         </w:t>
        </w:r>
        <w:r w:rsidRPr="00EF6BB5">
          <w:rPr>
            <w:color w:val="993366"/>
          </w:rPr>
          <w:t>INTEGER</w:t>
        </w:r>
        <w:r w:rsidRPr="00EF6BB5">
          <w:t xml:space="preserve"> (1..</w:t>
        </w:r>
        <w:r w:rsidR="00D00AC1">
          <w:t>503</w:t>
        </w:r>
        <w:r w:rsidRPr="00EF6BB5">
          <w:t>)</w:t>
        </w:r>
      </w:ins>
    </w:p>
    <w:p w14:paraId="0D8C9E33" w14:textId="77777777" w:rsidR="00C64B5F" w:rsidRDefault="00C64B5F" w:rsidP="00C64B5F">
      <w:pPr>
        <w:pStyle w:val="PL"/>
        <w:rPr>
          <w:ins w:id="204" w:author="Pradeepa Ramachandra" w:date="2018-06-20T10:02:00Z"/>
        </w:rPr>
      </w:pPr>
      <w:ins w:id="205" w:author="Pradeepa Ramachandra" w:date="2018-06-20T10:02:00Z">
        <w:r w:rsidRPr="00EF6BB5">
          <w:t>}</w:t>
        </w:r>
      </w:ins>
    </w:p>
    <w:p w14:paraId="4F82FC06" w14:textId="77777777" w:rsidR="00C64B5F" w:rsidRDefault="00C64B5F" w:rsidP="004F5C20">
      <w:pPr>
        <w:pStyle w:val="PL"/>
        <w:rPr>
          <w:ins w:id="206" w:author="Pradeepa Ramachandra" w:date="2018-06-20T10:02:00Z"/>
        </w:rPr>
      </w:pPr>
    </w:p>
    <w:p w14:paraId="0FFFFCC8" w14:textId="669DD1B5" w:rsidR="004F5C20" w:rsidRPr="00F35584" w:rsidRDefault="004F5C20" w:rsidP="004F5C20">
      <w:pPr>
        <w:pStyle w:val="PL"/>
        <w:rPr>
          <w:ins w:id="207" w:author="Pradeepa Ramachandra" w:date="2018-06-20T09:20:00Z"/>
        </w:rPr>
      </w:pPr>
      <w:ins w:id="208" w:author="Pradeepa Ramachandra" w:date="2018-06-20T09:20:00Z">
        <w:r w:rsidRPr="00F35584">
          <w:t>EventTriggerConfig</w:t>
        </w:r>
        <w:r>
          <w:t xml:space="preserve"> </w:t>
        </w:r>
        <w:r w:rsidRPr="00F35584">
          <w:t>::=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SEQUENCE</w:t>
        </w:r>
        <w:r w:rsidRPr="00F35584">
          <w:t xml:space="preserve"> {</w:t>
        </w:r>
      </w:ins>
    </w:p>
    <w:p w14:paraId="6A9133B5" w14:textId="77777777" w:rsidR="004F5C20" w:rsidRPr="00F35584" w:rsidRDefault="004F5C20" w:rsidP="004F5C20">
      <w:pPr>
        <w:pStyle w:val="PL"/>
        <w:rPr>
          <w:ins w:id="209" w:author="Pradeepa Ramachandra" w:date="2018-06-20T09:20:00Z"/>
        </w:rPr>
      </w:pPr>
      <w:ins w:id="210" w:author="Pradeepa Ramachandra" w:date="2018-06-20T09:20:00Z">
        <w:r w:rsidRPr="00F35584">
          <w:tab/>
          <w:t>eventId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CHOICE</w:t>
        </w:r>
        <w:r w:rsidRPr="00F35584">
          <w:t xml:space="preserve"> {</w:t>
        </w:r>
      </w:ins>
    </w:p>
    <w:p w14:paraId="5F79A9A7" w14:textId="135A6DAE" w:rsidR="004F5C20" w:rsidRPr="00F35584" w:rsidRDefault="004F5C20" w:rsidP="004F5C20">
      <w:pPr>
        <w:pStyle w:val="PL"/>
        <w:rPr>
          <w:ins w:id="211" w:author="Pradeepa Ramachandra" w:date="2018-06-20T09:20:00Z"/>
        </w:rPr>
      </w:pPr>
      <w:ins w:id="212" w:author="Pradeepa Ramachandra" w:date="2018-06-20T09:20:00Z">
        <w:r w:rsidRPr="00F35584">
          <w:tab/>
        </w:r>
        <w:r w:rsidRPr="00F35584">
          <w:tab/>
          <w:t>event</w:t>
        </w:r>
        <w:r w:rsidR="001926E2">
          <w:t>B</w:t>
        </w:r>
        <w:r w:rsidRPr="00F35584">
          <w:t>1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SEQUENCE</w:t>
        </w:r>
        <w:r w:rsidRPr="00F35584">
          <w:t xml:space="preserve"> {</w:t>
        </w:r>
      </w:ins>
    </w:p>
    <w:p w14:paraId="714D590D" w14:textId="6516EC00" w:rsidR="00B05305" w:rsidRPr="00F35584" w:rsidRDefault="004F5C20" w:rsidP="001D4AC6">
      <w:pPr>
        <w:pStyle w:val="PL"/>
        <w:rPr>
          <w:ins w:id="213" w:author="Pradeepa Ramachandra" w:date="2018-06-21T13:02:00Z"/>
        </w:rPr>
      </w:pPr>
      <w:ins w:id="214" w:author="Pradeepa Ramachandra" w:date="2018-06-20T09:20:00Z">
        <w:r w:rsidRPr="00F35584">
          <w:tab/>
        </w:r>
        <w:r w:rsidRPr="00F35584">
          <w:tab/>
        </w:r>
        <w:r w:rsidRPr="00F35584">
          <w:tab/>
        </w:r>
        <w:r w:rsidR="001926E2">
          <w:t>b</w:t>
        </w:r>
        <w:r w:rsidRPr="00F35584">
          <w:t>1-Threshold</w:t>
        </w:r>
      </w:ins>
      <w:ins w:id="215" w:author="Pradeepa Ramachandra" w:date="2018-06-21T13:03:00Z">
        <w:r w:rsidR="001D4AC6">
          <w:t>EUTRA</w:t>
        </w:r>
        <w:r w:rsidR="001D4AC6">
          <w:tab/>
        </w:r>
        <w:r w:rsidR="001D4AC6">
          <w:tab/>
        </w:r>
        <w:r w:rsidR="001D4AC6">
          <w:tab/>
        </w:r>
        <w:r w:rsidR="001D4AC6">
          <w:tab/>
        </w:r>
      </w:ins>
      <w:ins w:id="216" w:author="Pradeepa Ramachandra" w:date="2018-06-21T13:02:00Z">
        <w:r w:rsidR="00B05305">
          <w:tab/>
        </w:r>
        <w:r w:rsidR="00B05305">
          <w:tab/>
        </w:r>
        <w:r w:rsidR="00B05305">
          <w:tab/>
        </w:r>
        <w:r w:rsidR="00B05305" w:rsidRPr="00F35584">
          <w:t>MeasTriggerQuantity,</w:t>
        </w:r>
      </w:ins>
    </w:p>
    <w:p w14:paraId="784D684C" w14:textId="77777777" w:rsidR="004F5C20" w:rsidRPr="00F35584" w:rsidRDefault="004F5C20" w:rsidP="004F5C20">
      <w:pPr>
        <w:pStyle w:val="PL"/>
        <w:rPr>
          <w:ins w:id="217" w:author="Pradeepa Ramachandra" w:date="2018-06-20T09:20:00Z"/>
        </w:rPr>
      </w:pPr>
      <w:ins w:id="218" w:author="Pradeepa Ramachandra" w:date="2018-06-20T09:20:00Z">
        <w:r w:rsidRPr="00F35584">
          <w:tab/>
        </w:r>
        <w:r w:rsidRPr="00F35584">
          <w:tab/>
        </w:r>
        <w:r w:rsidRPr="00F35584">
          <w:tab/>
          <w:t>reportOnLeave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BOOLEAN</w:t>
        </w:r>
        <w:r w:rsidRPr="00F35584">
          <w:t>,</w:t>
        </w:r>
      </w:ins>
    </w:p>
    <w:p w14:paraId="4CA72DAF" w14:textId="77777777" w:rsidR="004F5C20" w:rsidRPr="00F35584" w:rsidRDefault="004F5C20" w:rsidP="004F5C20">
      <w:pPr>
        <w:pStyle w:val="PL"/>
        <w:rPr>
          <w:ins w:id="219" w:author="Pradeepa Ramachandra" w:date="2018-06-20T09:20:00Z"/>
        </w:rPr>
      </w:pPr>
      <w:ins w:id="220" w:author="Pradeepa Ramachandra" w:date="2018-06-20T09:20:00Z">
        <w:r w:rsidRPr="00F35584">
          <w:tab/>
        </w:r>
        <w:r w:rsidRPr="00F35584">
          <w:tab/>
        </w:r>
        <w:r w:rsidRPr="00F35584">
          <w:tab/>
          <w:t>hysteresis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Hysteresis,</w:t>
        </w:r>
      </w:ins>
    </w:p>
    <w:p w14:paraId="44907900" w14:textId="77777777" w:rsidR="004F5C20" w:rsidRPr="00F35584" w:rsidRDefault="004F5C20" w:rsidP="004F5C20">
      <w:pPr>
        <w:pStyle w:val="PL"/>
        <w:rPr>
          <w:ins w:id="221" w:author="Pradeepa Ramachandra" w:date="2018-06-20T09:20:00Z"/>
        </w:rPr>
      </w:pPr>
      <w:ins w:id="222" w:author="Pradeepa Ramachandra" w:date="2018-06-20T09:20:00Z">
        <w:r w:rsidRPr="00F35584">
          <w:tab/>
        </w:r>
        <w:r w:rsidRPr="00F35584">
          <w:tab/>
        </w:r>
        <w:r w:rsidRPr="00F35584">
          <w:tab/>
          <w:t>timeToTrigger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TimeToTrigger</w:t>
        </w:r>
      </w:ins>
    </w:p>
    <w:p w14:paraId="757EDA73" w14:textId="77777777" w:rsidR="004F5C20" w:rsidRPr="00F35584" w:rsidRDefault="004F5C20" w:rsidP="004F5C20">
      <w:pPr>
        <w:pStyle w:val="PL"/>
        <w:rPr>
          <w:ins w:id="223" w:author="Pradeepa Ramachandra" w:date="2018-06-20T09:20:00Z"/>
        </w:rPr>
      </w:pPr>
      <w:ins w:id="224" w:author="Pradeepa Ramachandra" w:date="2018-06-20T09:20:00Z">
        <w:r w:rsidRPr="00F35584">
          <w:tab/>
        </w:r>
        <w:r w:rsidRPr="00F35584">
          <w:tab/>
          <w:t>},</w:t>
        </w:r>
      </w:ins>
    </w:p>
    <w:p w14:paraId="4B1FC52F" w14:textId="1E618D0D" w:rsidR="004F5C20" w:rsidRPr="00F35584" w:rsidRDefault="004F5C20" w:rsidP="004F5C20">
      <w:pPr>
        <w:pStyle w:val="PL"/>
        <w:rPr>
          <w:ins w:id="225" w:author="Pradeepa Ramachandra" w:date="2018-06-20T09:20:00Z"/>
        </w:rPr>
      </w:pPr>
      <w:ins w:id="226" w:author="Pradeepa Ramachandra" w:date="2018-06-20T09:20:00Z">
        <w:r w:rsidRPr="00F35584">
          <w:tab/>
        </w:r>
        <w:r w:rsidRPr="00F35584">
          <w:tab/>
          <w:t>event</w:t>
        </w:r>
      </w:ins>
      <w:ins w:id="227" w:author="Pradeepa Ramachandra" w:date="2018-06-21T13:00:00Z">
        <w:r w:rsidR="003E26C1">
          <w:t>B2</w:t>
        </w:r>
      </w:ins>
      <w:ins w:id="228" w:author="Pradeepa Ramachandra" w:date="2018-06-20T09:20:00Z"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SEQUENCE</w:t>
        </w:r>
        <w:r w:rsidRPr="00F35584">
          <w:t xml:space="preserve"> {</w:t>
        </w:r>
      </w:ins>
    </w:p>
    <w:p w14:paraId="1CDC71F2" w14:textId="53FD0364" w:rsidR="004F5C20" w:rsidRPr="00F35584" w:rsidRDefault="004F5C20" w:rsidP="004F5C20">
      <w:pPr>
        <w:pStyle w:val="PL"/>
        <w:rPr>
          <w:ins w:id="229" w:author="Pradeepa Ramachandra" w:date="2018-06-20T09:20:00Z"/>
        </w:rPr>
      </w:pPr>
      <w:ins w:id="230" w:author="Pradeepa Ramachandra" w:date="2018-06-20T09:20:00Z">
        <w:r w:rsidRPr="00F35584">
          <w:tab/>
        </w:r>
        <w:r w:rsidRPr="00F35584">
          <w:tab/>
        </w:r>
        <w:r w:rsidRPr="00F35584">
          <w:tab/>
        </w:r>
      </w:ins>
      <w:ins w:id="231" w:author="Pradeepa Ramachandra" w:date="2018-06-21T13:00:00Z">
        <w:r w:rsidR="007705BE">
          <w:t>b2</w:t>
        </w:r>
      </w:ins>
      <w:ins w:id="232" w:author="Pradeepa Ramachandra" w:date="2018-06-20T09:20:00Z">
        <w:r w:rsidRPr="00F35584">
          <w:t>-Threshold1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MeasTriggerQuantity,</w:t>
        </w:r>
      </w:ins>
    </w:p>
    <w:p w14:paraId="500C0A89" w14:textId="56A88169" w:rsidR="004F5C20" w:rsidRPr="00F35584" w:rsidRDefault="004F5C20" w:rsidP="004F5C20">
      <w:pPr>
        <w:pStyle w:val="PL"/>
        <w:rPr>
          <w:ins w:id="233" w:author="Pradeepa Ramachandra" w:date="2018-06-20T09:20:00Z"/>
        </w:rPr>
      </w:pPr>
      <w:ins w:id="234" w:author="Pradeepa Ramachandra" w:date="2018-06-20T09:20:00Z">
        <w:r w:rsidRPr="00F35584">
          <w:tab/>
        </w:r>
        <w:r w:rsidRPr="00F35584">
          <w:tab/>
        </w:r>
        <w:r w:rsidRPr="00F35584">
          <w:tab/>
        </w:r>
      </w:ins>
      <w:ins w:id="235" w:author="Pradeepa Ramachandra" w:date="2018-06-21T13:00:00Z">
        <w:r w:rsidR="007705BE">
          <w:t>b2</w:t>
        </w:r>
      </w:ins>
      <w:ins w:id="236" w:author="Pradeepa Ramachandra" w:date="2018-06-20T09:20:00Z">
        <w:r w:rsidRPr="00F35584">
          <w:t>-Threshold2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</w:ins>
      <w:ins w:id="237" w:author="Pradeepa Ramachandra" w:date="2018-06-20T09:45:00Z">
        <w:r w:rsidR="00637396" w:rsidRPr="00F35584">
          <w:t>MeasTriggerQuantity</w:t>
        </w:r>
      </w:ins>
      <w:ins w:id="238" w:author="Pradeepa Ramachandra" w:date="2018-06-20T09:20:00Z">
        <w:r w:rsidRPr="00F35584">
          <w:t>,</w:t>
        </w:r>
      </w:ins>
    </w:p>
    <w:p w14:paraId="78FCF764" w14:textId="77777777" w:rsidR="004F5C20" w:rsidRPr="00F35584" w:rsidRDefault="004F5C20" w:rsidP="004F5C20">
      <w:pPr>
        <w:pStyle w:val="PL"/>
        <w:rPr>
          <w:ins w:id="239" w:author="Pradeepa Ramachandra" w:date="2018-06-20T09:20:00Z"/>
        </w:rPr>
      </w:pPr>
      <w:ins w:id="240" w:author="Pradeepa Ramachandra" w:date="2018-06-20T09:20:00Z">
        <w:r w:rsidRPr="00F35584">
          <w:tab/>
        </w:r>
        <w:r w:rsidRPr="00F35584">
          <w:tab/>
        </w:r>
        <w:r w:rsidRPr="00F35584">
          <w:tab/>
          <w:t>reportOnLeave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BOOLEAN</w:t>
        </w:r>
        <w:r w:rsidRPr="00F35584">
          <w:t>,</w:t>
        </w:r>
      </w:ins>
    </w:p>
    <w:p w14:paraId="1BABBE6D" w14:textId="77777777" w:rsidR="004F5C20" w:rsidRPr="00F35584" w:rsidRDefault="004F5C20" w:rsidP="004F5C20">
      <w:pPr>
        <w:pStyle w:val="PL"/>
        <w:rPr>
          <w:ins w:id="241" w:author="Pradeepa Ramachandra" w:date="2018-06-20T09:20:00Z"/>
        </w:rPr>
      </w:pPr>
      <w:ins w:id="242" w:author="Pradeepa Ramachandra" w:date="2018-06-20T09:20:00Z">
        <w:r w:rsidRPr="00F35584">
          <w:tab/>
        </w:r>
        <w:r w:rsidRPr="00F35584">
          <w:tab/>
        </w:r>
        <w:r w:rsidRPr="00F35584">
          <w:tab/>
          <w:t>hysteresis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Hysteresis,</w:t>
        </w:r>
      </w:ins>
    </w:p>
    <w:p w14:paraId="26B52242" w14:textId="77777777" w:rsidR="004F5C20" w:rsidRPr="00F35584" w:rsidRDefault="004F5C20" w:rsidP="004F5C20">
      <w:pPr>
        <w:pStyle w:val="PL"/>
        <w:rPr>
          <w:ins w:id="243" w:author="Pradeepa Ramachandra" w:date="2018-06-20T09:20:00Z"/>
        </w:rPr>
      </w:pPr>
      <w:ins w:id="244" w:author="Pradeepa Ramachandra" w:date="2018-06-20T09:20:00Z">
        <w:r w:rsidRPr="00F35584">
          <w:tab/>
        </w:r>
        <w:r w:rsidRPr="00F35584">
          <w:tab/>
        </w:r>
        <w:r w:rsidRPr="00F35584">
          <w:tab/>
          <w:t>timeToTrigger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TimeToTrigger,</w:t>
        </w:r>
      </w:ins>
    </w:p>
    <w:p w14:paraId="4AB54DCD" w14:textId="77777777" w:rsidR="004F5C20" w:rsidRPr="00F35584" w:rsidRDefault="004F5C20" w:rsidP="004F5C20">
      <w:pPr>
        <w:pStyle w:val="PL"/>
        <w:rPr>
          <w:ins w:id="245" w:author="Pradeepa Ramachandra" w:date="2018-06-20T09:20:00Z"/>
        </w:rPr>
      </w:pPr>
      <w:ins w:id="246" w:author="Pradeepa Ramachandra" w:date="2018-06-20T09:20:00Z">
        <w:r w:rsidRPr="00F35584">
          <w:tab/>
        </w:r>
        <w:r w:rsidRPr="00F35584">
          <w:tab/>
          <w:t>},</w:t>
        </w:r>
      </w:ins>
    </w:p>
    <w:p w14:paraId="55D6845A" w14:textId="77777777" w:rsidR="004F5C20" w:rsidRPr="00F35584" w:rsidRDefault="004F5C20" w:rsidP="004F5C20">
      <w:pPr>
        <w:pStyle w:val="PL"/>
        <w:rPr>
          <w:ins w:id="247" w:author="Pradeepa Ramachandra" w:date="2018-06-20T09:20:00Z"/>
        </w:rPr>
      </w:pPr>
      <w:bookmarkStart w:id="248" w:name="_Hlk505607220"/>
      <w:ins w:id="249" w:author="Pradeepa Ramachandra" w:date="2018-06-20T09:20:00Z">
        <w:r w:rsidRPr="00F35584">
          <w:tab/>
        </w:r>
        <w:r w:rsidRPr="00F35584">
          <w:tab/>
          <w:t>...</w:t>
        </w:r>
      </w:ins>
    </w:p>
    <w:bookmarkEnd w:id="248"/>
    <w:p w14:paraId="21A04B10" w14:textId="77777777" w:rsidR="004F5C20" w:rsidRPr="00F35584" w:rsidRDefault="004F5C20" w:rsidP="004F5C20">
      <w:pPr>
        <w:pStyle w:val="PL"/>
        <w:rPr>
          <w:ins w:id="250" w:author="Pradeepa Ramachandra" w:date="2018-06-20T09:20:00Z"/>
        </w:rPr>
      </w:pPr>
      <w:ins w:id="251" w:author="Pradeepa Ramachandra" w:date="2018-06-20T09:20:00Z">
        <w:r w:rsidRPr="00F35584">
          <w:tab/>
          <w:t>},</w:t>
        </w:r>
      </w:ins>
    </w:p>
    <w:p w14:paraId="1D6C5A8A" w14:textId="77777777" w:rsidR="004F5C20" w:rsidRPr="00F35584" w:rsidRDefault="004F5C20" w:rsidP="004F5C20">
      <w:pPr>
        <w:pStyle w:val="PL"/>
        <w:rPr>
          <w:ins w:id="252" w:author="Pradeepa Ramachandra" w:date="2018-06-20T09:20:00Z"/>
        </w:rPr>
      </w:pPr>
    </w:p>
    <w:p w14:paraId="60DA1CAC" w14:textId="77777777" w:rsidR="004F5C20" w:rsidRPr="00F35584" w:rsidRDefault="004F5C20" w:rsidP="004F5C20">
      <w:pPr>
        <w:pStyle w:val="PL"/>
        <w:rPr>
          <w:ins w:id="253" w:author="Pradeepa Ramachandra" w:date="2018-06-20T09:20:00Z"/>
        </w:rPr>
      </w:pPr>
      <w:ins w:id="254" w:author="Pradeepa Ramachandra" w:date="2018-06-20T09:20:00Z">
        <w:r w:rsidRPr="00F35584">
          <w:tab/>
          <w:t>rsType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NR-RS-Type,</w:t>
        </w:r>
      </w:ins>
    </w:p>
    <w:p w14:paraId="2A8AE9B2" w14:textId="77777777" w:rsidR="004F5C20" w:rsidRPr="00F35584" w:rsidRDefault="004F5C20" w:rsidP="004F5C20">
      <w:pPr>
        <w:pStyle w:val="PL"/>
        <w:rPr>
          <w:ins w:id="255" w:author="Pradeepa Ramachandra" w:date="2018-06-20T09:20:00Z"/>
        </w:rPr>
      </w:pPr>
    </w:p>
    <w:p w14:paraId="2267662F" w14:textId="77777777" w:rsidR="004F5C20" w:rsidRPr="00F35584" w:rsidRDefault="004F5C20" w:rsidP="004F5C20">
      <w:pPr>
        <w:pStyle w:val="PL"/>
        <w:rPr>
          <w:ins w:id="256" w:author="Pradeepa Ramachandra" w:date="2018-06-20T09:20:00Z"/>
        </w:rPr>
      </w:pPr>
      <w:ins w:id="257" w:author="Pradeepa Ramachandra" w:date="2018-06-20T09:20:00Z">
        <w:r w:rsidRPr="00F35584">
          <w:tab/>
          <w:t>reportInterval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ReportInterval,</w:t>
        </w:r>
      </w:ins>
    </w:p>
    <w:p w14:paraId="73C7E0B4" w14:textId="77777777" w:rsidR="004F5C20" w:rsidRPr="00F35584" w:rsidRDefault="004F5C20" w:rsidP="004F5C20">
      <w:pPr>
        <w:pStyle w:val="PL"/>
        <w:rPr>
          <w:ins w:id="258" w:author="Pradeepa Ramachandra" w:date="2018-06-20T09:20:00Z"/>
        </w:rPr>
      </w:pPr>
      <w:ins w:id="259" w:author="Pradeepa Ramachandra" w:date="2018-06-20T09:20:00Z">
        <w:r w:rsidRPr="00F35584">
          <w:tab/>
          <w:t>reportAmount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ENUMERATED</w:t>
        </w:r>
        <w:r w:rsidRPr="00F35584">
          <w:t xml:space="preserve"> {r1, r2, r4, r8, r16, r32, r64, infinity},</w:t>
        </w:r>
      </w:ins>
    </w:p>
    <w:p w14:paraId="56044C1B" w14:textId="77777777" w:rsidR="004F5C20" w:rsidRPr="00F35584" w:rsidRDefault="004F5C20" w:rsidP="004F5C20">
      <w:pPr>
        <w:pStyle w:val="PL"/>
        <w:rPr>
          <w:ins w:id="260" w:author="Pradeepa Ramachandra" w:date="2018-06-20T09:20:00Z"/>
        </w:rPr>
      </w:pPr>
    </w:p>
    <w:p w14:paraId="5C4C88C4" w14:textId="77777777" w:rsidR="004F5C20" w:rsidRPr="00F35584" w:rsidRDefault="004F5C20" w:rsidP="004F5C20">
      <w:pPr>
        <w:pStyle w:val="PL"/>
        <w:rPr>
          <w:ins w:id="261" w:author="Pradeepa Ramachandra" w:date="2018-06-20T09:20:00Z"/>
        </w:rPr>
      </w:pPr>
      <w:ins w:id="262" w:author="Pradeepa Ramachandra" w:date="2018-06-20T09:20:00Z">
        <w:r w:rsidRPr="00F35584">
          <w:tab/>
          <w:t>reportQuantityCell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MeasReportQuantity,</w:t>
        </w:r>
      </w:ins>
    </w:p>
    <w:p w14:paraId="7F27C11C" w14:textId="77777777" w:rsidR="004F5C20" w:rsidRPr="00F35584" w:rsidRDefault="004F5C20" w:rsidP="004F5C20">
      <w:pPr>
        <w:pStyle w:val="PL"/>
        <w:rPr>
          <w:ins w:id="263" w:author="Pradeepa Ramachandra" w:date="2018-06-20T09:20:00Z"/>
        </w:rPr>
      </w:pPr>
      <w:ins w:id="264" w:author="Pradeepa Ramachandra" w:date="2018-06-20T09:20:00Z">
        <w:r w:rsidRPr="00F35584">
          <w:tab/>
          <w:t>maxReportCells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INTEGER</w:t>
        </w:r>
        <w:r w:rsidRPr="00F35584">
          <w:t xml:space="preserve"> (1..maxCellReport),</w:t>
        </w:r>
      </w:ins>
    </w:p>
    <w:p w14:paraId="2EC15AF3" w14:textId="0902660F" w:rsidR="00BB2BFF" w:rsidRDefault="00BB2BFF" w:rsidP="004F5C20">
      <w:pPr>
        <w:pStyle w:val="PL"/>
        <w:rPr>
          <w:ins w:id="265" w:author="Pradeepa Ramachandra" w:date="2018-06-20T09:26:00Z"/>
        </w:rPr>
      </w:pPr>
      <w:ins w:id="266" w:author="Pradeepa Ramachandra" w:date="2018-06-20T09:26:00Z">
        <w:r>
          <w:tab/>
        </w:r>
        <w:r w:rsidRPr="00E60E1D">
          <w:t>includeLocationInfo</w:t>
        </w:r>
      </w:ins>
      <w:ins w:id="267" w:author="Pradeepa Ramachandra" w:date="2018-06-20T09:27:00Z">
        <w:r w:rsidR="00C3029C">
          <w:tab/>
        </w:r>
      </w:ins>
      <w:ins w:id="268" w:author="Pradeepa Ramachandra" w:date="2018-06-20T09:26:00Z">
        <w:r w:rsidRPr="00E60E1D">
          <w:tab/>
        </w:r>
        <w:r w:rsidRPr="00E60E1D">
          <w:tab/>
          <w:t xml:space="preserve"> </w:t>
        </w:r>
        <w:r w:rsidRPr="00E60E1D">
          <w:tab/>
        </w:r>
        <w:r w:rsidRPr="00E60E1D">
          <w:tab/>
        </w:r>
        <w:r>
          <w:tab/>
        </w:r>
        <w:r>
          <w:tab/>
        </w:r>
        <w:r w:rsidRPr="00E60E1D">
          <w:t>BOOLEAN</w:t>
        </w:r>
        <w:r w:rsidRPr="00E60E1D">
          <w:tab/>
        </w:r>
        <w:r w:rsidRPr="00E60E1D">
          <w:tab/>
        </w:r>
        <w:r w:rsidRPr="00E60E1D">
          <w:tab/>
        </w:r>
        <w:r w:rsidRPr="00E60E1D">
          <w:tab/>
        </w:r>
        <w:r w:rsidRPr="00E60E1D">
          <w:tab/>
          <w:t>OPTIONAL</w:t>
        </w:r>
        <w:r w:rsidRPr="00E60E1D">
          <w:tab/>
          <w:t>-- Need ON</w:t>
        </w:r>
      </w:ins>
    </w:p>
    <w:p w14:paraId="5C9744EE" w14:textId="2665E9A6" w:rsidR="004F5C20" w:rsidRPr="00F35584" w:rsidRDefault="004F5C20" w:rsidP="004F5C20">
      <w:pPr>
        <w:pStyle w:val="PL"/>
        <w:rPr>
          <w:ins w:id="269" w:author="Pradeepa Ramachandra" w:date="2018-06-20T09:20:00Z"/>
        </w:rPr>
      </w:pPr>
      <w:ins w:id="270" w:author="Pradeepa Ramachandra" w:date="2018-06-20T09:20:00Z">
        <w:r w:rsidRPr="00F35584">
          <w:lastRenderedPageBreak/>
          <w:tab/>
          <w:t>...</w:t>
        </w:r>
      </w:ins>
    </w:p>
    <w:p w14:paraId="323C3C0C" w14:textId="77777777" w:rsidR="004F5C20" w:rsidRPr="00F35584" w:rsidRDefault="004F5C20" w:rsidP="004F5C20">
      <w:pPr>
        <w:pStyle w:val="PL"/>
        <w:rPr>
          <w:ins w:id="271" w:author="Pradeepa Ramachandra" w:date="2018-06-20T09:20:00Z"/>
        </w:rPr>
      </w:pPr>
    </w:p>
    <w:p w14:paraId="4BD86D2E" w14:textId="77777777" w:rsidR="004F5C20" w:rsidRPr="00F35584" w:rsidRDefault="004F5C20" w:rsidP="004F5C20">
      <w:pPr>
        <w:pStyle w:val="PL"/>
        <w:rPr>
          <w:ins w:id="272" w:author="Pradeepa Ramachandra" w:date="2018-06-20T09:20:00Z"/>
        </w:rPr>
      </w:pPr>
      <w:ins w:id="273" w:author="Pradeepa Ramachandra" w:date="2018-06-20T09:20:00Z">
        <w:r w:rsidRPr="00F35584">
          <w:t>}</w:t>
        </w:r>
      </w:ins>
    </w:p>
    <w:p w14:paraId="25CFAC2F" w14:textId="2B0D5B85" w:rsidR="00014DDA" w:rsidRDefault="00014DDA" w:rsidP="00EB6B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74" w:author="Pradeepa Ramachandra" w:date="2018-06-20T09:19:00Z"/>
          <w:rFonts w:ascii="Courier New" w:hAnsi="Courier New"/>
          <w:noProof/>
          <w:sz w:val="16"/>
          <w:lang w:eastAsia="en-GB"/>
        </w:rPr>
      </w:pPr>
    </w:p>
    <w:p w14:paraId="3A7CCBFE" w14:textId="77777777" w:rsidR="00014DDA" w:rsidRDefault="00014DDA" w:rsidP="00EB6B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75" w:author="Pradeepa Ramachandra" w:date="2018-06-20T09:17:00Z"/>
          <w:rFonts w:ascii="Courier New" w:hAnsi="Courier New"/>
          <w:noProof/>
          <w:sz w:val="16"/>
          <w:lang w:eastAsia="en-GB"/>
        </w:rPr>
      </w:pPr>
    </w:p>
    <w:p w14:paraId="4A867E89" w14:textId="77777777" w:rsidR="003863D5" w:rsidRPr="00F35584" w:rsidRDefault="003863D5" w:rsidP="003863D5">
      <w:pPr>
        <w:pStyle w:val="PL"/>
        <w:rPr>
          <w:ins w:id="276" w:author="Pradeepa Ramachandra" w:date="2018-06-20T09:30:00Z"/>
        </w:rPr>
      </w:pPr>
      <w:ins w:id="277" w:author="Pradeepa Ramachandra" w:date="2018-06-20T09:30:00Z">
        <w:r w:rsidRPr="00F35584">
          <w:t>MeasTriggerQuantity ::=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CHOICE</w:t>
        </w:r>
        <w:r w:rsidRPr="00F35584">
          <w:t xml:space="preserve"> {</w:t>
        </w:r>
      </w:ins>
    </w:p>
    <w:p w14:paraId="24B11FE5" w14:textId="77777777" w:rsidR="003863D5" w:rsidRPr="00F35584" w:rsidRDefault="003863D5" w:rsidP="003863D5">
      <w:pPr>
        <w:pStyle w:val="PL"/>
        <w:rPr>
          <w:ins w:id="278" w:author="Pradeepa Ramachandra" w:date="2018-06-20T09:30:00Z"/>
        </w:rPr>
      </w:pPr>
      <w:ins w:id="279" w:author="Pradeepa Ramachandra" w:date="2018-06-20T09:30:00Z">
        <w:r w:rsidRPr="00F35584">
          <w:tab/>
          <w:t>rsrp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RSRP-Range,</w:t>
        </w:r>
      </w:ins>
    </w:p>
    <w:p w14:paraId="3A214AAA" w14:textId="6EE09FDD" w:rsidR="003863D5" w:rsidRDefault="003863D5" w:rsidP="003863D5">
      <w:pPr>
        <w:pStyle w:val="PL"/>
        <w:rPr>
          <w:ins w:id="280" w:author="Pradeepa Ramachandra" w:date="2018-06-20T09:56:00Z"/>
        </w:rPr>
      </w:pPr>
      <w:ins w:id="281" w:author="Pradeepa Ramachandra" w:date="2018-06-20T09:30:00Z">
        <w:r w:rsidRPr="00F35584">
          <w:tab/>
          <w:t>rsrq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RSRQ-Range,</w:t>
        </w:r>
      </w:ins>
    </w:p>
    <w:p w14:paraId="3A61DE6B" w14:textId="0440C770" w:rsidR="00B84A86" w:rsidRPr="00F35584" w:rsidRDefault="00B84A86" w:rsidP="003863D5">
      <w:pPr>
        <w:pStyle w:val="PL"/>
        <w:rPr>
          <w:ins w:id="282" w:author="Pradeepa Ramachandra" w:date="2018-06-20T09:30:00Z"/>
        </w:rPr>
      </w:pPr>
      <w:ins w:id="283" w:author="Pradeepa Ramachandra" w:date="2018-06-20T09:56:00Z">
        <w:r>
          <w:tab/>
          <w:t>sinr</w:t>
        </w:r>
      </w:ins>
      <w:ins w:id="284" w:author="Pradeepa Ramachandra" w:date="2018-06-20T09:5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D8432A">
          <w:t>SINR-Range</w:t>
        </w:r>
      </w:ins>
    </w:p>
    <w:p w14:paraId="16749CC4" w14:textId="77777777" w:rsidR="003863D5" w:rsidRPr="00F35584" w:rsidRDefault="003863D5" w:rsidP="003863D5">
      <w:pPr>
        <w:pStyle w:val="PL"/>
        <w:rPr>
          <w:ins w:id="285" w:author="Pradeepa Ramachandra" w:date="2018-06-20T09:30:00Z"/>
        </w:rPr>
      </w:pPr>
      <w:ins w:id="286" w:author="Pradeepa Ramachandra" w:date="2018-06-20T09:30:00Z">
        <w:r w:rsidRPr="00F35584">
          <w:t>}</w:t>
        </w:r>
      </w:ins>
    </w:p>
    <w:p w14:paraId="55574510" w14:textId="77777777" w:rsidR="003863D5" w:rsidRDefault="003863D5" w:rsidP="000C767E">
      <w:pPr>
        <w:pStyle w:val="PL"/>
        <w:rPr>
          <w:ins w:id="287" w:author="Pradeepa Ramachandra" w:date="2018-06-20T09:30:00Z"/>
        </w:rPr>
      </w:pPr>
    </w:p>
    <w:p w14:paraId="73BA49A9" w14:textId="77777777" w:rsidR="002A64BA" w:rsidRPr="00F35584" w:rsidRDefault="002A64BA" w:rsidP="002A64BA">
      <w:pPr>
        <w:pStyle w:val="PL"/>
        <w:rPr>
          <w:ins w:id="288" w:author="Pradeepa Ramachandra" w:date="2018-06-20T09:43:00Z"/>
        </w:rPr>
      </w:pPr>
      <w:ins w:id="289" w:author="Pradeepa Ramachandra" w:date="2018-06-20T09:43:00Z">
        <w:r w:rsidRPr="00F35584">
          <w:t>MeasReportQuantity ::=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SEQUENCE</w:t>
        </w:r>
        <w:r w:rsidRPr="00F35584">
          <w:t xml:space="preserve"> {</w:t>
        </w:r>
      </w:ins>
    </w:p>
    <w:p w14:paraId="4CA8D0A7" w14:textId="77777777" w:rsidR="002A64BA" w:rsidRPr="00F35584" w:rsidRDefault="002A64BA" w:rsidP="002A64BA">
      <w:pPr>
        <w:pStyle w:val="PL"/>
        <w:rPr>
          <w:ins w:id="290" w:author="Pradeepa Ramachandra" w:date="2018-06-20T09:43:00Z"/>
        </w:rPr>
      </w:pPr>
      <w:ins w:id="291" w:author="Pradeepa Ramachandra" w:date="2018-06-20T09:43:00Z">
        <w:r w:rsidRPr="00F35584">
          <w:tab/>
          <w:t>rsrp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BOOLEAN</w:t>
        </w:r>
        <w:r w:rsidRPr="00F35584">
          <w:t>,</w:t>
        </w:r>
      </w:ins>
    </w:p>
    <w:p w14:paraId="0359850B" w14:textId="77777777" w:rsidR="002A64BA" w:rsidRPr="00F35584" w:rsidRDefault="002A64BA" w:rsidP="002A64BA">
      <w:pPr>
        <w:pStyle w:val="PL"/>
        <w:rPr>
          <w:ins w:id="292" w:author="Pradeepa Ramachandra" w:date="2018-06-20T09:43:00Z"/>
        </w:rPr>
      </w:pPr>
      <w:ins w:id="293" w:author="Pradeepa Ramachandra" w:date="2018-06-20T09:43:00Z">
        <w:r w:rsidRPr="00F35584">
          <w:tab/>
          <w:t>rsrq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BOOLEAN</w:t>
        </w:r>
        <w:r w:rsidRPr="00F35584">
          <w:t>,</w:t>
        </w:r>
      </w:ins>
    </w:p>
    <w:p w14:paraId="1C519977" w14:textId="77777777" w:rsidR="002A64BA" w:rsidRPr="00F35584" w:rsidRDefault="002A64BA" w:rsidP="002A64BA">
      <w:pPr>
        <w:pStyle w:val="PL"/>
        <w:rPr>
          <w:ins w:id="294" w:author="Pradeepa Ramachandra" w:date="2018-06-20T09:43:00Z"/>
        </w:rPr>
      </w:pPr>
      <w:ins w:id="295" w:author="Pradeepa Ramachandra" w:date="2018-06-20T09:43:00Z">
        <w:r w:rsidRPr="00F35584">
          <w:tab/>
          <w:t>sinr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BOOLEAN</w:t>
        </w:r>
      </w:ins>
    </w:p>
    <w:p w14:paraId="017932FD" w14:textId="77777777" w:rsidR="002A64BA" w:rsidRPr="00F35584" w:rsidRDefault="002A64BA" w:rsidP="002A64BA">
      <w:pPr>
        <w:pStyle w:val="PL"/>
        <w:rPr>
          <w:ins w:id="296" w:author="Pradeepa Ramachandra" w:date="2018-06-20T09:43:00Z"/>
        </w:rPr>
      </w:pPr>
      <w:ins w:id="297" w:author="Pradeepa Ramachandra" w:date="2018-06-20T09:43:00Z">
        <w:r w:rsidRPr="00F35584">
          <w:t>}</w:t>
        </w:r>
      </w:ins>
    </w:p>
    <w:p w14:paraId="3275FEBC" w14:textId="77777777" w:rsidR="002A64BA" w:rsidRPr="00E60E1D" w:rsidRDefault="002A64BA" w:rsidP="00EB6B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98" w:author="Pradeepa Ramachandra" w:date="2018-06-20T09:12:00Z"/>
          <w:rFonts w:ascii="Courier New" w:hAnsi="Courier New"/>
          <w:noProof/>
          <w:sz w:val="16"/>
          <w:lang w:eastAsia="en-GB"/>
        </w:rPr>
      </w:pPr>
    </w:p>
    <w:p w14:paraId="5799DC23" w14:textId="77777777" w:rsidR="00EB6B27" w:rsidRPr="00E60E1D" w:rsidRDefault="00EB6B27" w:rsidP="00EB6B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textAlignment w:val="auto"/>
        <w:rPr>
          <w:ins w:id="299" w:author="Pradeepa Ramachandra" w:date="2018-06-20T09:12:00Z"/>
          <w:rFonts w:ascii="Courier New" w:hAnsi="Courier New"/>
          <w:noProof/>
          <w:sz w:val="16"/>
          <w:lang w:eastAsia="en-GB"/>
        </w:rPr>
      </w:pPr>
      <w:ins w:id="300" w:author="Pradeepa Ramachandra" w:date="2018-06-20T09:12:00Z">
        <w:r w:rsidRPr="00E60E1D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214A72A2" w14:textId="77777777" w:rsidR="003B27C6" w:rsidRDefault="003B27C6" w:rsidP="00F67B97">
      <w:pPr>
        <w:rPr>
          <w:color w:val="FF0000"/>
          <w:lang w:val="en-US"/>
        </w:rPr>
      </w:pPr>
    </w:p>
    <w:p w14:paraId="7DD24153" w14:textId="77777777" w:rsidR="00641FC1" w:rsidRPr="00F35584" w:rsidRDefault="00641FC1" w:rsidP="00641FC1">
      <w:pPr>
        <w:pStyle w:val="Heading4"/>
        <w:numPr>
          <w:ilvl w:val="0"/>
          <w:numId w:val="0"/>
        </w:numPr>
        <w:rPr>
          <w:rFonts w:eastAsia="MS Mincho"/>
        </w:rPr>
      </w:pPr>
      <w:bookmarkStart w:id="301" w:name="_Toc510018673"/>
      <w:r w:rsidRPr="00F35584">
        <w:rPr>
          <w:rFonts w:eastAsia="MS Mincho"/>
        </w:rPr>
        <w:t>–</w:t>
      </w:r>
      <w:r w:rsidRPr="00F35584">
        <w:rPr>
          <w:rFonts w:eastAsia="MS Mincho"/>
        </w:rPr>
        <w:tab/>
      </w:r>
      <w:proofErr w:type="spellStart"/>
      <w:r w:rsidRPr="00F35584">
        <w:rPr>
          <w:rFonts w:eastAsia="MS Mincho"/>
          <w:i/>
        </w:rPr>
        <w:t>ReportConfigToAddModList</w:t>
      </w:r>
      <w:bookmarkEnd w:id="301"/>
      <w:proofErr w:type="spellEnd"/>
    </w:p>
    <w:p w14:paraId="062118F9" w14:textId="77777777" w:rsidR="00641FC1" w:rsidRPr="00F35584" w:rsidRDefault="00641FC1" w:rsidP="00641FC1">
      <w:pPr>
        <w:rPr>
          <w:rFonts w:eastAsia="MS Mincho"/>
        </w:rPr>
      </w:pPr>
      <w:r w:rsidRPr="00F35584">
        <w:t xml:space="preserve">The IE </w:t>
      </w:r>
      <w:bookmarkStart w:id="302" w:name="OLE_LINK72"/>
      <w:bookmarkStart w:id="303" w:name="OLE_LINK73"/>
      <w:proofErr w:type="spellStart"/>
      <w:r w:rsidRPr="00F35584">
        <w:rPr>
          <w:i/>
        </w:rPr>
        <w:t>ReportConfig</w:t>
      </w:r>
      <w:bookmarkEnd w:id="302"/>
      <w:bookmarkEnd w:id="303"/>
      <w:r w:rsidRPr="00F35584">
        <w:rPr>
          <w:i/>
        </w:rPr>
        <w:t>ToAddModList</w:t>
      </w:r>
      <w:proofErr w:type="spellEnd"/>
      <w:r w:rsidRPr="00F35584">
        <w:t xml:space="preserve"> concerns a list of reporting configurations to add or modify.</w:t>
      </w:r>
    </w:p>
    <w:p w14:paraId="3EC7B9D6" w14:textId="77777777" w:rsidR="00641FC1" w:rsidRPr="00F35584" w:rsidRDefault="00641FC1" w:rsidP="00641FC1">
      <w:pPr>
        <w:pStyle w:val="TH"/>
      </w:pPr>
      <w:proofErr w:type="spellStart"/>
      <w:r w:rsidRPr="00F35584">
        <w:t>ReportConfigToAddModList</w:t>
      </w:r>
      <w:proofErr w:type="spellEnd"/>
      <w:r w:rsidRPr="00F35584">
        <w:t xml:space="preserve"> information element</w:t>
      </w:r>
    </w:p>
    <w:p w14:paraId="0F31151F" w14:textId="77777777" w:rsidR="00641FC1" w:rsidRPr="00F35584" w:rsidRDefault="00641FC1" w:rsidP="00641FC1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6903F996" w14:textId="77777777" w:rsidR="00641FC1" w:rsidRPr="00F35584" w:rsidRDefault="00641FC1" w:rsidP="00641FC1">
      <w:pPr>
        <w:pStyle w:val="PL"/>
        <w:rPr>
          <w:color w:val="808080"/>
        </w:rPr>
      </w:pPr>
      <w:r w:rsidRPr="00F35584">
        <w:rPr>
          <w:color w:val="808080"/>
        </w:rPr>
        <w:t>-- TAG-REPORT-CONFIG-TO-ADD-MOD-LIST-START</w:t>
      </w:r>
    </w:p>
    <w:p w14:paraId="588AD997" w14:textId="77777777" w:rsidR="00641FC1" w:rsidRPr="00F35584" w:rsidRDefault="00641FC1" w:rsidP="00641FC1">
      <w:pPr>
        <w:pStyle w:val="PL"/>
      </w:pPr>
    </w:p>
    <w:p w14:paraId="61CA577C" w14:textId="77777777" w:rsidR="00641FC1" w:rsidRPr="00F35584" w:rsidRDefault="00641FC1" w:rsidP="00641FC1">
      <w:pPr>
        <w:pStyle w:val="PL"/>
      </w:pPr>
      <w:r w:rsidRPr="00F35584">
        <w:t>ReportConfigToAddModList ::=</w:t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(1..maxReportConfigId))</w:t>
      </w:r>
      <w:r w:rsidRPr="00F35584">
        <w:rPr>
          <w:color w:val="993366"/>
        </w:rPr>
        <w:t xml:space="preserve"> OF</w:t>
      </w:r>
      <w:r w:rsidRPr="00F35584">
        <w:t xml:space="preserve"> ReportConfigToAddMod</w:t>
      </w:r>
    </w:p>
    <w:p w14:paraId="2A8B23E3" w14:textId="77777777" w:rsidR="00641FC1" w:rsidRPr="00F35584" w:rsidRDefault="00641FC1" w:rsidP="00641FC1">
      <w:pPr>
        <w:pStyle w:val="PL"/>
      </w:pPr>
    </w:p>
    <w:p w14:paraId="36EC8E43" w14:textId="77777777" w:rsidR="00641FC1" w:rsidRPr="00F35584" w:rsidRDefault="00641FC1" w:rsidP="00641FC1">
      <w:pPr>
        <w:pStyle w:val="PL"/>
      </w:pPr>
      <w:r w:rsidRPr="00F35584">
        <w:t>ReportConfigToAddMod ::=</w:t>
      </w:r>
      <w:r w:rsidRPr="00F35584">
        <w:tab/>
      </w:r>
      <w:r>
        <w:tab/>
      </w:r>
      <w:r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2C1A6F2A" w14:textId="77777777" w:rsidR="00641FC1" w:rsidRPr="00F35584" w:rsidRDefault="00641FC1" w:rsidP="00641FC1">
      <w:pPr>
        <w:pStyle w:val="PL"/>
      </w:pPr>
      <w:r w:rsidRPr="00F35584">
        <w:tab/>
        <w:t>reportConfigId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ReportConfigId,</w:t>
      </w:r>
    </w:p>
    <w:p w14:paraId="0D277B66" w14:textId="77777777" w:rsidR="00641FC1" w:rsidRPr="00F35584" w:rsidRDefault="00641FC1" w:rsidP="00641FC1">
      <w:pPr>
        <w:pStyle w:val="PL"/>
      </w:pPr>
      <w:r w:rsidRPr="00F35584">
        <w:tab/>
        <w:t>reportConfig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3EB5A310" w14:textId="77777777" w:rsidR="00641FC1" w:rsidRPr="00F35584" w:rsidRDefault="00641FC1" w:rsidP="00641FC1">
      <w:pPr>
        <w:pStyle w:val="PL"/>
      </w:pPr>
      <w:r w:rsidRPr="00F35584">
        <w:tab/>
      </w:r>
      <w:r w:rsidRPr="00F35584">
        <w:tab/>
        <w:t>reportConfigNR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ReportConfigNR,</w:t>
      </w:r>
    </w:p>
    <w:p w14:paraId="680BE68C" w14:textId="02614E26" w:rsidR="00E83358" w:rsidRPr="00F35584" w:rsidRDefault="00E83358" w:rsidP="00E83358">
      <w:pPr>
        <w:pStyle w:val="PL"/>
        <w:rPr>
          <w:ins w:id="304" w:author="Pradeepa Ramachandra" w:date="2018-06-20T08:22:00Z"/>
        </w:rPr>
      </w:pPr>
      <w:ins w:id="305" w:author="Pradeepa Ramachandra" w:date="2018-06-20T08:22:00Z">
        <w:r w:rsidRPr="00F35584">
          <w:tab/>
        </w:r>
        <w:r w:rsidRPr="00F35584">
          <w:tab/>
          <w:t>reportConfig</w:t>
        </w:r>
      </w:ins>
      <w:ins w:id="306" w:author="Pradeepa Ramachandra" w:date="2018-06-20T09:04:00Z">
        <w:r w:rsidR="002F298B">
          <w:t>InterRAT</w:t>
        </w:r>
      </w:ins>
      <w:ins w:id="307" w:author="Pradeepa Ramachandra" w:date="2018-06-20T08:22:00Z">
        <w:r w:rsidRPr="00F35584">
          <w:tab/>
        </w:r>
        <w:r w:rsidRPr="00F35584">
          <w:tab/>
        </w:r>
        <w:r w:rsidRPr="00F35584">
          <w:tab/>
        </w:r>
        <w:r w:rsidRPr="00F35584">
          <w:tab/>
          <w:t>ReportConfig</w:t>
        </w:r>
      </w:ins>
      <w:ins w:id="308" w:author="Pradeepa Ramachandra" w:date="2018-06-20T09:07:00Z">
        <w:r w:rsidR="00067423">
          <w:t>InterRAT</w:t>
        </w:r>
      </w:ins>
      <w:ins w:id="309" w:author="Pradeepa Ramachandra" w:date="2018-06-20T08:22:00Z">
        <w:r w:rsidRPr="00F35584">
          <w:t>,</w:t>
        </w:r>
      </w:ins>
    </w:p>
    <w:p w14:paraId="593D80B1" w14:textId="77777777" w:rsidR="00641FC1" w:rsidRPr="00F35584" w:rsidRDefault="00641FC1" w:rsidP="00641FC1">
      <w:pPr>
        <w:pStyle w:val="PL"/>
      </w:pPr>
      <w:r w:rsidRPr="00F35584">
        <w:tab/>
      </w:r>
      <w:r w:rsidRPr="00F35584">
        <w:tab/>
        <w:t>...</w:t>
      </w:r>
    </w:p>
    <w:p w14:paraId="277EE503" w14:textId="77777777" w:rsidR="00641FC1" w:rsidRPr="00F35584" w:rsidRDefault="00641FC1" w:rsidP="00641FC1">
      <w:pPr>
        <w:pStyle w:val="PL"/>
      </w:pPr>
      <w:r w:rsidRPr="00F35584">
        <w:tab/>
        <w:t>}</w:t>
      </w:r>
    </w:p>
    <w:p w14:paraId="4A246E58" w14:textId="77777777" w:rsidR="00641FC1" w:rsidRPr="00F35584" w:rsidRDefault="00641FC1" w:rsidP="00641FC1">
      <w:pPr>
        <w:pStyle w:val="PL"/>
      </w:pPr>
      <w:r w:rsidRPr="00F35584">
        <w:t>}</w:t>
      </w:r>
    </w:p>
    <w:p w14:paraId="72AA0008" w14:textId="77777777" w:rsidR="00641FC1" w:rsidRPr="00F35584" w:rsidRDefault="00641FC1" w:rsidP="00641FC1">
      <w:pPr>
        <w:pStyle w:val="PL"/>
      </w:pPr>
    </w:p>
    <w:p w14:paraId="7ED0197B" w14:textId="77777777" w:rsidR="00641FC1" w:rsidRPr="00F35584" w:rsidRDefault="00641FC1" w:rsidP="00641FC1">
      <w:pPr>
        <w:pStyle w:val="PL"/>
        <w:rPr>
          <w:color w:val="808080"/>
        </w:rPr>
      </w:pPr>
      <w:r w:rsidRPr="00F35584">
        <w:rPr>
          <w:color w:val="808080"/>
        </w:rPr>
        <w:t>-- TAG- REPORT-CONFIG-TO-ADD-MOD-LIST-STOP</w:t>
      </w:r>
    </w:p>
    <w:p w14:paraId="106E7727" w14:textId="77777777" w:rsidR="00641FC1" w:rsidRPr="00F35584" w:rsidRDefault="00641FC1" w:rsidP="00641FC1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364D66DA" w14:textId="77777777" w:rsidR="00641FC1" w:rsidRDefault="00641FC1" w:rsidP="00F67B97">
      <w:pPr>
        <w:rPr>
          <w:color w:val="FF0000"/>
          <w:lang w:val="en-US"/>
        </w:rPr>
      </w:pPr>
    </w:p>
    <w:p w14:paraId="1DD00D4A" w14:textId="77777777" w:rsidR="00641FC1" w:rsidRDefault="00641FC1" w:rsidP="00F67B97">
      <w:pPr>
        <w:rPr>
          <w:color w:val="FF0000"/>
          <w:lang w:val="en-US"/>
        </w:rPr>
      </w:pPr>
    </w:p>
    <w:p w14:paraId="30606A14" w14:textId="77777777" w:rsidR="00641FC1" w:rsidRDefault="00641FC1" w:rsidP="00F67B97">
      <w:pPr>
        <w:rPr>
          <w:color w:val="FF0000"/>
          <w:lang w:val="en-US"/>
        </w:rPr>
      </w:pPr>
    </w:p>
    <w:p w14:paraId="56F2F517" w14:textId="77777777" w:rsidR="00F222FD" w:rsidRDefault="00F222FD" w:rsidP="00F222FD">
      <w:pPr>
        <w:rPr>
          <w:color w:val="FF0000"/>
          <w:lang w:val="en-US"/>
        </w:rPr>
      </w:pPr>
      <w:r w:rsidRPr="00273172">
        <w:rPr>
          <w:color w:val="FF0000"/>
          <w:lang w:val="en-US"/>
        </w:rPr>
        <w:t xml:space="preserve">********************************************** </w:t>
      </w:r>
      <w:r>
        <w:rPr>
          <w:color w:val="FF0000"/>
          <w:lang w:val="en-US"/>
        </w:rPr>
        <w:t xml:space="preserve">End of second changes </w:t>
      </w:r>
      <w:r w:rsidRPr="00273172">
        <w:rPr>
          <w:color w:val="FF0000"/>
          <w:lang w:val="en-US"/>
        </w:rPr>
        <w:t>*********************************************</w:t>
      </w:r>
      <w:r>
        <w:rPr>
          <w:color w:val="FF0000"/>
          <w:lang w:val="en-US"/>
        </w:rPr>
        <w:t>************</w:t>
      </w:r>
    </w:p>
    <w:p w14:paraId="189CCD91" w14:textId="77777777" w:rsidR="007F572D" w:rsidRPr="002A6442" w:rsidRDefault="007F572D" w:rsidP="002A6442">
      <w:pPr>
        <w:rPr>
          <w:color w:val="FF0000"/>
          <w:lang w:val="en-US"/>
        </w:rPr>
      </w:pPr>
    </w:p>
    <w:sectPr w:rsidR="007F572D" w:rsidRPr="002A6442" w:rsidSect="00EA50C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A7F80" w14:textId="77777777" w:rsidR="009B0008" w:rsidRDefault="009B0008">
      <w:r>
        <w:separator/>
      </w:r>
    </w:p>
  </w:endnote>
  <w:endnote w:type="continuationSeparator" w:id="0">
    <w:p w14:paraId="614D84AE" w14:textId="77777777" w:rsidR="009B0008" w:rsidRDefault="009B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AD689" w14:textId="6765A6AC" w:rsidR="00FE4640" w:rsidRDefault="00FE464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E4139" w14:textId="77777777" w:rsidR="009B0008" w:rsidRDefault="009B0008">
      <w:r>
        <w:separator/>
      </w:r>
    </w:p>
  </w:footnote>
  <w:footnote w:type="continuationSeparator" w:id="0">
    <w:p w14:paraId="68231C57" w14:textId="77777777" w:rsidR="009B0008" w:rsidRDefault="009B0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6ECDB" w14:textId="77777777" w:rsidR="00FE4640" w:rsidRDefault="00FE46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828E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69F8D5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227A0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503419F"/>
    <w:multiLevelType w:val="hybridMultilevel"/>
    <w:tmpl w:val="91D40DFA"/>
    <w:lvl w:ilvl="0" w:tplc="374EFF44">
      <w:start w:val="3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E2350D9"/>
    <w:multiLevelType w:val="hybridMultilevel"/>
    <w:tmpl w:val="441E9B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27EC0"/>
    <w:multiLevelType w:val="hybridMultilevel"/>
    <w:tmpl w:val="8EC48566"/>
    <w:lvl w:ilvl="0" w:tplc="21C2989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3146A2"/>
    <w:multiLevelType w:val="hybridMultilevel"/>
    <w:tmpl w:val="3A74D88A"/>
    <w:lvl w:ilvl="0" w:tplc="C89C7FDA">
      <w:start w:val="3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A4545"/>
    <w:multiLevelType w:val="hybridMultilevel"/>
    <w:tmpl w:val="7DC6A9FE"/>
    <w:lvl w:ilvl="0" w:tplc="6854C9F6">
      <w:start w:val="3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FE73669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20"/>
  </w:num>
  <w:num w:numId="8">
    <w:abstractNumId w:val="12"/>
  </w:num>
  <w:num w:numId="9">
    <w:abstractNumId w:val="10"/>
  </w:num>
  <w:num w:numId="10">
    <w:abstractNumId w:val="4"/>
  </w:num>
  <w:num w:numId="11">
    <w:abstractNumId w:val="3"/>
  </w:num>
  <w:num w:numId="12">
    <w:abstractNumId w:val="2"/>
  </w:num>
  <w:num w:numId="13">
    <w:abstractNumId w:val="19"/>
  </w:num>
  <w:num w:numId="14">
    <w:abstractNumId w:val="1"/>
  </w:num>
  <w:num w:numId="15">
    <w:abstractNumId w:val="23"/>
  </w:num>
  <w:num w:numId="16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5"/>
  </w:num>
  <w:num w:numId="18">
    <w:abstractNumId w:val="17"/>
  </w:num>
  <w:num w:numId="19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7"/>
  </w:num>
  <w:num w:numId="21">
    <w:abstractNumId w:val="18"/>
  </w:num>
  <w:num w:numId="22">
    <w:abstractNumId w:val="8"/>
  </w:num>
  <w:num w:numId="23">
    <w:abstractNumId w:val="22"/>
  </w:num>
  <w:num w:numId="24">
    <w:abstractNumId w:val="13"/>
    <w:lvlOverride w:ilvl="0">
      <w:startOverride w:val="1"/>
    </w:lvlOverride>
  </w:num>
  <w:num w:numId="25">
    <w:abstractNumId w:val="0"/>
  </w:num>
  <w:num w:numId="26">
    <w:abstractNumId w:val="24"/>
  </w:num>
  <w:num w:numId="27">
    <w:abstractNumId w:val="9"/>
  </w:num>
  <w:num w:numId="28">
    <w:abstractNumId w:val="7"/>
  </w:num>
  <w:num w:numId="29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deepa Ramachandra">
    <w15:presenceInfo w15:providerId="AD" w15:userId="S-1-5-21-1538607324-3213881460-940295383-503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3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BC8"/>
    <w:rsid w:val="000006E1"/>
    <w:rsid w:val="00000BFB"/>
    <w:rsid w:val="000023A1"/>
    <w:rsid w:val="00002A37"/>
    <w:rsid w:val="000039F4"/>
    <w:rsid w:val="00006446"/>
    <w:rsid w:val="00006896"/>
    <w:rsid w:val="00007CDC"/>
    <w:rsid w:val="00011B28"/>
    <w:rsid w:val="00014DDA"/>
    <w:rsid w:val="00015D15"/>
    <w:rsid w:val="00017569"/>
    <w:rsid w:val="0002564D"/>
    <w:rsid w:val="00025ECA"/>
    <w:rsid w:val="000325B8"/>
    <w:rsid w:val="00033BA0"/>
    <w:rsid w:val="00034C15"/>
    <w:rsid w:val="00036BA1"/>
    <w:rsid w:val="000422E2"/>
    <w:rsid w:val="00042F22"/>
    <w:rsid w:val="000444EF"/>
    <w:rsid w:val="00046366"/>
    <w:rsid w:val="000521FF"/>
    <w:rsid w:val="00052A07"/>
    <w:rsid w:val="000534E3"/>
    <w:rsid w:val="0005606A"/>
    <w:rsid w:val="00057117"/>
    <w:rsid w:val="000616E7"/>
    <w:rsid w:val="0006487E"/>
    <w:rsid w:val="00065E1A"/>
    <w:rsid w:val="00067423"/>
    <w:rsid w:val="0007324E"/>
    <w:rsid w:val="00076DFF"/>
    <w:rsid w:val="00077E5F"/>
    <w:rsid w:val="0008036A"/>
    <w:rsid w:val="0008186F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B0C"/>
    <w:rsid w:val="000A56F2"/>
    <w:rsid w:val="000B2719"/>
    <w:rsid w:val="000B3A8F"/>
    <w:rsid w:val="000B4AB9"/>
    <w:rsid w:val="000B4AC4"/>
    <w:rsid w:val="000B58C3"/>
    <w:rsid w:val="000B61E9"/>
    <w:rsid w:val="000C165A"/>
    <w:rsid w:val="000C2E19"/>
    <w:rsid w:val="000C607A"/>
    <w:rsid w:val="000C767E"/>
    <w:rsid w:val="000D0D07"/>
    <w:rsid w:val="000D22CC"/>
    <w:rsid w:val="000D2C62"/>
    <w:rsid w:val="000D4797"/>
    <w:rsid w:val="000D64F2"/>
    <w:rsid w:val="000E0527"/>
    <w:rsid w:val="000E1E92"/>
    <w:rsid w:val="000F06D6"/>
    <w:rsid w:val="000F0EB1"/>
    <w:rsid w:val="000F1106"/>
    <w:rsid w:val="000F3BE9"/>
    <w:rsid w:val="000F3F6C"/>
    <w:rsid w:val="000F4B30"/>
    <w:rsid w:val="000F6DF3"/>
    <w:rsid w:val="001005FF"/>
    <w:rsid w:val="001023A2"/>
    <w:rsid w:val="001037F9"/>
    <w:rsid w:val="001062FB"/>
    <w:rsid w:val="001063E6"/>
    <w:rsid w:val="00113CF4"/>
    <w:rsid w:val="001153EA"/>
    <w:rsid w:val="00115643"/>
    <w:rsid w:val="00116765"/>
    <w:rsid w:val="001219F5"/>
    <w:rsid w:val="00121A20"/>
    <w:rsid w:val="001236A7"/>
    <w:rsid w:val="0012377F"/>
    <w:rsid w:val="00124314"/>
    <w:rsid w:val="00126B4A"/>
    <w:rsid w:val="00132FD0"/>
    <w:rsid w:val="00133479"/>
    <w:rsid w:val="001344C0"/>
    <w:rsid w:val="0013465E"/>
    <w:rsid w:val="001346FA"/>
    <w:rsid w:val="00135252"/>
    <w:rsid w:val="00137AB5"/>
    <w:rsid w:val="00137F0B"/>
    <w:rsid w:val="00151E23"/>
    <w:rsid w:val="001526E0"/>
    <w:rsid w:val="001551B5"/>
    <w:rsid w:val="00157058"/>
    <w:rsid w:val="001659C1"/>
    <w:rsid w:val="00173A8E"/>
    <w:rsid w:val="001776E4"/>
    <w:rsid w:val="00177795"/>
    <w:rsid w:val="0018143F"/>
    <w:rsid w:val="00190168"/>
    <w:rsid w:val="00190AC1"/>
    <w:rsid w:val="001926E2"/>
    <w:rsid w:val="0019341A"/>
    <w:rsid w:val="00197DF9"/>
    <w:rsid w:val="001A0B49"/>
    <w:rsid w:val="001A1987"/>
    <w:rsid w:val="001A2564"/>
    <w:rsid w:val="001A6173"/>
    <w:rsid w:val="001A6CBA"/>
    <w:rsid w:val="001A7519"/>
    <w:rsid w:val="001B0D97"/>
    <w:rsid w:val="001B5A5D"/>
    <w:rsid w:val="001C037E"/>
    <w:rsid w:val="001C1CE5"/>
    <w:rsid w:val="001C3D2A"/>
    <w:rsid w:val="001C7608"/>
    <w:rsid w:val="001D4AC6"/>
    <w:rsid w:val="001D51BA"/>
    <w:rsid w:val="001D6342"/>
    <w:rsid w:val="001D6527"/>
    <w:rsid w:val="001D6D53"/>
    <w:rsid w:val="001D781F"/>
    <w:rsid w:val="001E58E2"/>
    <w:rsid w:val="001E7AED"/>
    <w:rsid w:val="001F26F4"/>
    <w:rsid w:val="001F3916"/>
    <w:rsid w:val="001F54C5"/>
    <w:rsid w:val="001F5753"/>
    <w:rsid w:val="001F662C"/>
    <w:rsid w:val="001F7074"/>
    <w:rsid w:val="00200490"/>
    <w:rsid w:val="00201F3A"/>
    <w:rsid w:val="00203F96"/>
    <w:rsid w:val="002069B2"/>
    <w:rsid w:val="00207FA3"/>
    <w:rsid w:val="00212230"/>
    <w:rsid w:val="002139C5"/>
    <w:rsid w:val="00214DA8"/>
    <w:rsid w:val="00215423"/>
    <w:rsid w:val="002158FA"/>
    <w:rsid w:val="00217768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5A08"/>
    <w:rsid w:val="00245FFD"/>
    <w:rsid w:val="002500C8"/>
    <w:rsid w:val="00251FAA"/>
    <w:rsid w:val="002549E1"/>
    <w:rsid w:val="00256492"/>
    <w:rsid w:val="00257543"/>
    <w:rsid w:val="002617E7"/>
    <w:rsid w:val="00264228"/>
    <w:rsid w:val="00264334"/>
    <w:rsid w:val="0026473E"/>
    <w:rsid w:val="00266214"/>
    <w:rsid w:val="00267C83"/>
    <w:rsid w:val="00270BB2"/>
    <w:rsid w:val="0027144F"/>
    <w:rsid w:val="00271F3A"/>
    <w:rsid w:val="00272637"/>
    <w:rsid w:val="00273172"/>
    <w:rsid w:val="00273278"/>
    <w:rsid w:val="002737F4"/>
    <w:rsid w:val="00275CC0"/>
    <w:rsid w:val="00276C66"/>
    <w:rsid w:val="002805F5"/>
    <w:rsid w:val="00280751"/>
    <w:rsid w:val="00280DD1"/>
    <w:rsid w:val="0028280A"/>
    <w:rsid w:val="002841A2"/>
    <w:rsid w:val="00286ACD"/>
    <w:rsid w:val="00287838"/>
    <w:rsid w:val="002907B5"/>
    <w:rsid w:val="00290D11"/>
    <w:rsid w:val="00292EB7"/>
    <w:rsid w:val="00294715"/>
    <w:rsid w:val="00296227"/>
    <w:rsid w:val="00296F44"/>
    <w:rsid w:val="0029777D"/>
    <w:rsid w:val="002A055E"/>
    <w:rsid w:val="002A1D4E"/>
    <w:rsid w:val="002A2869"/>
    <w:rsid w:val="002A6442"/>
    <w:rsid w:val="002A64BA"/>
    <w:rsid w:val="002A658A"/>
    <w:rsid w:val="002A74F5"/>
    <w:rsid w:val="002B21C4"/>
    <w:rsid w:val="002B24D6"/>
    <w:rsid w:val="002B7402"/>
    <w:rsid w:val="002C41E6"/>
    <w:rsid w:val="002C6453"/>
    <w:rsid w:val="002D071A"/>
    <w:rsid w:val="002D34B2"/>
    <w:rsid w:val="002D7637"/>
    <w:rsid w:val="002E17F2"/>
    <w:rsid w:val="002E7CAE"/>
    <w:rsid w:val="002F2524"/>
    <w:rsid w:val="002F2771"/>
    <w:rsid w:val="002F298B"/>
    <w:rsid w:val="002F2DF8"/>
    <w:rsid w:val="002F37A9"/>
    <w:rsid w:val="00301CE6"/>
    <w:rsid w:val="0030256B"/>
    <w:rsid w:val="00304FD9"/>
    <w:rsid w:val="0030501F"/>
    <w:rsid w:val="00305768"/>
    <w:rsid w:val="00305E03"/>
    <w:rsid w:val="00307220"/>
    <w:rsid w:val="00307BA1"/>
    <w:rsid w:val="00311702"/>
    <w:rsid w:val="00311E82"/>
    <w:rsid w:val="00313FD6"/>
    <w:rsid w:val="003143BD"/>
    <w:rsid w:val="00320024"/>
    <w:rsid w:val="003203ED"/>
    <w:rsid w:val="00322C9F"/>
    <w:rsid w:val="00324396"/>
    <w:rsid w:val="00324D23"/>
    <w:rsid w:val="00327F52"/>
    <w:rsid w:val="00331751"/>
    <w:rsid w:val="00334579"/>
    <w:rsid w:val="00334EA8"/>
    <w:rsid w:val="00335858"/>
    <w:rsid w:val="00336BDA"/>
    <w:rsid w:val="00342BD7"/>
    <w:rsid w:val="00342CFD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560E"/>
    <w:rsid w:val="00377CE1"/>
    <w:rsid w:val="00383A36"/>
    <w:rsid w:val="00385BF0"/>
    <w:rsid w:val="00385F23"/>
    <w:rsid w:val="003863D5"/>
    <w:rsid w:val="00391025"/>
    <w:rsid w:val="00391654"/>
    <w:rsid w:val="003939FF"/>
    <w:rsid w:val="003944A2"/>
    <w:rsid w:val="003A2223"/>
    <w:rsid w:val="003A2A0F"/>
    <w:rsid w:val="003A45A1"/>
    <w:rsid w:val="003A4A42"/>
    <w:rsid w:val="003A5B0A"/>
    <w:rsid w:val="003A6BAC"/>
    <w:rsid w:val="003A7EF3"/>
    <w:rsid w:val="003B159C"/>
    <w:rsid w:val="003B27C6"/>
    <w:rsid w:val="003B369F"/>
    <w:rsid w:val="003B36A3"/>
    <w:rsid w:val="003B460B"/>
    <w:rsid w:val="003B5177"/>
    <w:rsid w:val="003B7FE5"/>
    <w:rsid w:val="003C11C8"/>
    <w:rsid w:val="003C2702"/>
    <w:rsid w:val="003C7806"/>
    <w:rsid w:val="003D109F"/>
    <w:rsid w:val="003D2478"/>
    <w:rsid w:val="003D3C45"/>
    <w:rsid w:val="003D59B3"/>
    <w:rsid w:val="003D5B1F"/>
    <w:rsid w:val="003E15FA"/>
    <w:rsid w:val="003E1860"/>
    <w:rsid w:val="003E26C1"/>
    <w:rsid w:val="003E4FA7"/>
    <w:rsid w:val="003E55E4"/>
    <w:rsid w:val="003E74E3"/>
    <w:rsid w:val="003F05C7"/>
    <w:rsid w:val="003F2CD4"/>
    <w:rsid w:val="003F64CB"/>
    <w:rsid w:val="003F6BBE"/>
    <w:rsid w:val="004000E8"/>
    <w:rsid w:val="004027B7"/>
    <w:rsid w:val="00402E2B"/>
    <w:rsid w:val="00403011"/>
    <w:rsid w:val="0040512B"/>
    <w:rsid w:val="00405CA5"/>
    <w:rsid w:val="00407CD3"/>
    <w:rsid w:val="00410134"/>
    <w:rsid w:val="00410B72"/>
    <w:rsid w:val="00410F18"/>
    <w:rsid w:val="0041263E"/>
    <w:rsid w:val="00413AAC"/>
    <w:rsid w:val="004175C1"/>
    <w:rsid w:val="00421105"/>
    <w:rsid w:val="004224B1"/>
    <w:rsid w:val="004242F4"/>
    <w:rsid w:val="00427248"/>
    <w:rsid w:val="00431351"/>
    <w:rsid w:val="004360F9"/>
    <w:rsid w:val="00437447"/>
    <w:rsid w:val="00441A92"/>
    <w:rsid w:val="00444F56"/>
    <w:rsid w:val="00446488"/>
    <w:rsid w:val="004517AA"/>
    <w:rsid w:val="00452CAC"/>
    <w:rsid w:val="0045590E"/>
    <w:rsid w:val="00457565"/>
    <w:rsid w:val="00457B71"/>
    <w:rsid w:val="00460CF7"/>
    <w:rsid w:val="004669E2"/>
    <w:rsid w:val="00467242"/>
    <w:rsid w:val="00470C31"/>
    <w:rsid w:val="004734D0"/>
    <w:rsid w:val="0047556B"/>
    <w:rsid w:val="00477768"/>
    <w:rsid w:val="00481020"/>
    <w:rsid w:val="0048235B"/>
    <w:rsid w:val="00485643"/>
    <w:rsid w:val="00492BC5"/>
    <w:rsid w:val="0049604B"/>
    <w:rsid w:val="004964F1"/>
    <w:rsid w:val="004A16BC"/>
    <w:rsid w:val="004A2B94"/>
    <w:rsid w:val="004A3B18"/>
    <w:rsid w:val="004A5C5C"/>
    <w:rsid w:val="004B7C0C"/>
    <w:rsid w:val="004C2DB9"/>
    <w:rsid w:val="004C3898"/>
    <w:rsid w:val="004D36B1"/>
    <w:rsid w:val="004D7EBD"/>
    <w:rsid w:val="004E13D5"/>
    <w:rsid w:val="004E17F7"/>
    <w:rsid w:val="004E2680"/>
    <w:rsid w:val="004E28F9"/>
    <w:rsid w:val="004E462E"/>
    <w:rsid w:val="004E56DC"/>
    <w:rsid w:val="004E76F4"/>
    <w:rsid w:val="004F0B4E"/>
    <w:rsid w:val="004F0B6C"/>
    <w:rsid w:val="004F2078"/>
    <w:rsid w:val="004F292E"/>
    <w:rsid w:val="004F4DA3"/>
    <w:rsid w:val="004F5C20"/>
    <w:rsid w:val="0050235A"/>
    <w:rsid w:val="00505E75"/>
    <w:rsid w:val="00506557"/>
    <w:rsid w:val="0050677A"/>
    <w:rsid w:val="005108D8"/>
    <w:rsid w:val="005116F9"/>
    <w:rsid w:val="00514C41"/>
    <w:rsid w:val="005153A7"/>
    <w:rsid w:val="00516134"/>
    <w:rsid w:val="005219CF"/>
    <w:rsid w:val="0052287C"/>
    <w:rsid w:val="00534B59"/>
    <w:rsid w:val="00536759"/>
    <w:rsid w:val="00537C62"/>
    <w:rsid w:val="00544EA4"/>
    <w:rsid w:val="00546970"/>
    <w:rsid w:val="00554E19"/>
    <w:rsid w:val="0056121F"/>
    <w:rsid w:val="00561C14"/>
    <w:rsid w:val="00562459"/>
    <w:rsid w:val="00572505"/>
    <w:rsid w:val="00582809"/>
    <w:rsid w:val="0058798C"/>
    <w:rsid w:val="005900FA"/>
    <w:rsid w:val="005918BC"/>
    <w:rsid w:val="005935A4"/>
    <w:rsid w:val="005948C2"/>
    <w:rsid w:val="00595DCA"/>
    <w:rsid w:val="0059779B"/>
    <w:rsid w:val="005A209A"/>
    <w:rsid w:val="005A662D"/>
    <w:rsid w:val="005B2D2D"/>
    <w:rsid w:val="005B35D7"/>
    <w:rsid w:val="005B392A"/>
    <w:rsid w:val="005B3AA3"/>
    <w:rsid w:val="005B591A"/>
    <w:rsid w:val="005B6F83"/>
    <w:rsid w:val="005C74FB"/>
    <w:rsid w:val="005D1602"/>
    <w:rsid w:val="005D33F1"/>
    <w:rsid w:val="005E385F"/>
    <w:rsid w:val="005E5B81"/>
    <w:rsid w:val="005F2CB1"/>
    <w:rsid w:val="005F3025"/>
    <w:rsid w:val="005F618C"/>
    <w:rsid w:val="005F70BD"/>
    <w:rsid w:val="0060268D"/>
    <w:rsid w:val="0060283C"/>
    <w:rsid w:val="00604F14"/>
    <w:rsid w:val="00611201"/>
    <w:rsid w:val="0061197D"/>
    <w:rsid w:val="00611B83"/>
    <w:rsid w:val="00613257"/>
    <w:rsid w:val="0061355E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396"/>
    <w:rsid w:val="006377EC"/>
    <w:rsid w:val="006407E0"/>
    <w:rsid w:val="0064151F"/>
    <w:rsid w:val="00641533"/>
    <w:rsid w:val="00641FC1"/>
    <w:rsid w:val="0064208D"/>
    <w:rsid w:val="00642426"/>
    <w:rsid w:val="00643475"/>
    <w:rsid w:val="0064396A"/>
    <w:rsid w:val="0064624E"/>
    <w:rsid w:val="00650AA6"/>
    <w:rsid w:val="00650AB9"/>
    <w:rsid w:val="00655733"/>
    <w:rsid w:val="00655ACD"/>
    <w:rsid w:val="00656A92"/>
    <w:rsid w:val="00656DDE"/>
    <w:rsid w:val="0066011D"/>
    <w:rsid w:val="006607C0"/>
    <w:rsid w:val="00660E8A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65D1"/>
    <w:rsid w:val="006771F9"/>
    <w:rsid w:val="006776D7"/>
    <w:rsid w:val="00681003"/>
    <w:rsid w:val="006817C9"/>
    <w:rsid w:val="0068182C"/>
    <w:rsid w:val="00683ECE"/>
    <w:rsid w:val="00695FC2"/>
    <w:rsid w:val="00696949"/>
    <w:rsid w:val="00697052"/>
    <w:rsid w:val="006A0875"/>
    <w:rsid w:val="006A3AC2"/>
    <w:rsid w:val="006A46FB"/>
    <w:rsid w:val="006A5E28"/>
    <w:rsid w:val="006A66B0"/>
    <w:rsid w:val="006A697B"/>
    <w:rsid w:val="006A7AFF"/>
    <w:rsid w:val="006A7F04"/>
    <w:rsid w:val="006B1816"/>
    <w:rsid w:val="006B2099"/>
    <w:rsid w:val="006B50CF"/>
    <w:rsid w:val="006C03B8"/>
    <w:rsid w:val="006C50F2"/>
    <w:rsid w:val="006C5EC9"/>
    <w:rsid w:val="006C6059"/>
    <w:rsid w:val="006C7522"/>
    <w:rsid w:val="006D6F08"/>
    <w:rsid w:val="006D719F"/>
    <w:rsid w:val="006E062C"/>
    <w:rsid w:val="006E28B7"/>
    <w:rsid w:val="006E3310"/>
    <w:rsid w:val="006E3E78"/>
    <w:rsid w:val="006E46DB"/>
    <w:rsid w:val="006E4E39"/>
    <w:rsid w:val="006E565E"/>
    <w:rsid w:val="006E673D"/>
    <w:rsid w:val="006E7D3B"/>
    <w:rsid w:val="006F021E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F4E"/>
    <w:rsid w:val="00726EA6"/>
    <w:rsid w:val="00727208"/>
    <w:rsid w:val="00727680"/>
    <w:rsid w:val="007348B1"/>
    <w:rsid w:val="007362A6"/>
    <w:rsid w:val="00736D7D"/>
    <w:rsid w:val="00740E58"/>
    <w:rsid w:val="0074183F"/>
    <w:rsid w:val="007445A0"/>
    <w:rsid w:val="0074524B"/>
    <w:rsid w:val="00746B63"/>
    <w:rsid w:val="00747B70"/>
    <w:rsid w:val="00747D8B"/>
    <w:rsid w:val="00751228"/>
    <w:rsid w:val="00751FC1"/>
    <w:rsid w:val="00752BEC"/>
    <w:rsid w:val="007571E1"/>
    <w:rsid w:val="007604B2"/>
    <w:rsid w:val="00765281"/>
    <w:rsid w:val="00766BAD"/>
    <w:rsid w:val="007705BE"/>
    <w:rsid w:val="007708CF"/>
    <w:rsid w:val="007730BD"/>
    <w:rsid w:val="007755F2"/>
    <w:rsid w:val="00776971"/>
    <w:rsid w:val="007806F1"/>
    <w:rsid w:val="0078177E"/>
    <w:rsid w:val="00781C49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538"/>
    <w:rsid w:val="007B3D2D"/>
    <w:rsid w:val="007B50AE"/>
    <w:rsid w:val="007B51DF"/>
    <w:rsid w:val="007C05DD"/>
    <w:rsid w:val="007C3442"/>
    <w:rsid w:val="007C3D18"/>
    <w:rsid w:val="007C4D0A"/>
    <w:rsid w:val="007C60BF"/>
    <w:rsid w:val="007C6A07"/>
    <w:rsid w:val="007C6CC7"/>
    <w:rsid w:val="007C75A1"/>
    <w:rsid w:val="007C77A5"/>
    <w:rsid w:val="007D04E5"/>
    <w:rsid w:val="007D4D88"/>
    <w:rsid w:val="007D5901"/>
    <w:rsid w:val="007D7526"/>
    <w:rsid w:val="007E4610"/>
    <w:rsid w:val="007E4715"/>
    <w:rsid w:val="007E505B"/>
    <w:rsid w:val="007E7091"/>
    <w:rsid w:val="007E7194"/>
    <w:rsid w:val="007F4F87"/>
    <w:rsid w:val="007F572D"/>
    <w:rsid w:val="00801B04"/>
    <w:rsid w:val="00803FAE"/>
    <w:rsid w:val="0080605F"/>
    <w:rsid w:val="00807786"/>
    <w:rsid w:val="00807B39"/>
    <w:rsid w:val="00811FCB"/>
    <w:rsid w:val="008158D6"/>
    <w:rsid w:val="00815D01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47E91"/>
    <w:rsid w:val="00854F97"/>
    <w:rsid w:val="00856911"/>
    <w:rsid w:val="00862126"/>
    <w:rsid w:val="00862F71"/>
    <w:rsid w:val="00863F59"/>
    <w:rsid w:val="008652C5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64F8"/>
    <w:rsid w:val="008A77D8"/>
    <w:rsid w:val="008B0483"/>
    <w:rsid w:val="008B120C"/>
    <w:rsid w:val="008B51A0"/>
    <w:rsid w:val="008B592A"/>
    <w:rsid w:val="008B7B5C"/>
    <w:rsid w:val="008C0C99"/>
    <w:rsid w:val="008C2017"/>
    <w:rsid w:val="008C3AD9"/>
    <w:rsid w:val="008C4958"/>
    <w:rsid w:val="008C4BAA"/>
    <w:rsid w:val="008C550C"/>
    <w:rsid w:val="008C6AE8"/>
    <w:rsid w:val="008C7573"/>
    <w:rsid w:val="008D34F1"/>
    <w:rsid w:val="008D39D8"/>
    <w:rsid w:val="008D6D1A"/>
    <w:rsid w:val="008D70A1"/>
    <w:rsid w:val="008E01C3"/>
    <w:rsid w:val="008E065E"/>
    <w:rsid w:val="008E0927"/>
    <w:rsid w:val="008E1909"/>
    <w:rsid w:val="008E6BFD"/>
    <w:rsid w:val="008F1EAB"/>
    <w:rsid w:val="008F33DC"/>
    <w:rsid w:val="008F477F"/>
    <w:rsid w:val="008F4E00"/>
    <w:rsid w:val="008F62D5"/>
    <w:rsid w:val="00902350"/>
    <w:rsid w:val="0090336B"/>
    <w:rsid w:val="009053AA"/>
    <w:rsid w:val="00906939"/>
    <w:rsid w:val="00910B7D"/>
    <w:rsid w:val="00911DFB"/>
    <w:rsid w:val="009139D9"/>
    <w:rsid w:val="00914AD8"/>
    <w:rsid w:val="00914C04"/>
    <w:rsid w:val="00914DB8"/>
    <w:rsid w:val="00915C1D"/>
    <w:rsid w:val="00916079"/>
    <w:rsid w:val="00917CE9"/>
    <w:rsid w:val="00920714"/>
    <w:rsid w:val="00920BF2"/>
    <w:rsid w:val="00922010"/>
    <w:rsid w:val="0092242C"/>
    <w:rsid w:val="00931BD9"/>
    <w:rsid w:val="00934C4A"/>
    <w:rsid w:val="009368F3"/>
    <w:rsid w:val="00937129"/>
    <w:rsid w:val="00941636"/>
    <w:rsid w:val="00943742"/>
    <w:rsid w:val="00943FAE"/>
    <w:rsid w:val="00945C05"/>
    <w:rsid w:val="00946945"/>
    <w:rsid w:val="00947713"/>
    <w:rsid w:val="00950DE7"/>
    <w:rsid w:val="0095189C"/>
    <w:rsid w:val="00953920"/>
    <w:rsid w:val="00953D47"/>
    <w:rsid w:val="00956095"/>
    <w:rsid w:val="0095681E"/>
    <w:rsid w:val="009572D4"/>
    <w:rsid w:val="0095789F"/>
    <w:rsid w:val="00961921"/>
    <w:rsid w:val="0096430A"/>
    <w:rsid w:val="0096554B"/>
    <w:rsid w:val="0096584A"/>
    <w:rsid w:val="00971F08"/>
    <w:rsid w:val="0097603D"/>
    <w:rsid w:val="00976949"/>
    <w:rsid w:val="00980477"/>
    <w:rsid w:val="00980CF9"/>
    <w:rsid w:val="009843B1"/>
    <w:rsid w:val="00985253"/>
    <w:rsid w:val="009853B3"/>
    <w:rsid w:val="00990630"/>
    <w:rsid w:val="00991761"/>
    <w:rsid w:val="00994DCA"/>
    <w:rsid w:val="009960EC"/>
    <w:rsid w:val="00996C41"/>
    <w:rsid w:val="009970DD"/>
    <w:rsid w:val="009A001A"/>
    <w:rsid w:val="009A0FBA"/>
    <w:rsid w:val="009A1601"/>
    <w:rsid w:val="009A462D"/>
    <w:rsid w:val="009A5CBA"/>
    <w:rsid w:val="009B0008"/>
    <w:rsid w:val="009B1F30"/>
    <w:rsid w:val="009B3AC2"/>
    <w:rsid w:val="009B4DF4"/>
    <w:rsid w:val="009B4F1E"/>
    <w:rsid w:val="009B564E"/>
    <w:rsid w:val="009B7E87"/>
    <w:rsid w:val="009C403E"/>
    <w:rsid w:val="009D4FF0"/>
    <w:rsid w:val="009D6345"/>
    <w:rsid w:val="009D703C"/>
    <w:rsid w:val="009D718F"/>
    <w:rsid w:val="009E068F"/>
    <w:rsid w:val="009E14E0"/>
    <w:rsid w:val="009E35DB"/>
    <w:rsid w:val="009E47A3"/>
    <w:rsid w:val="009F08F3"/>
    <w:rsid w:val="009F2918"/>
    <w:rsid w:val="009F344F"/>
    <w:rsid w:val="009F4443"/>
    <w:rsid w:val="00A048A8"/>
    <w:rsid w:val="00A04F49"/>
    <w:rsid w:val="00A13E54"/>
    <w:rsid w:val="00A16353"/>
    <w:rsid w:val="00A17F63"/>
    <w:rsid w:val="00A2052C"/>
    <w:rsid w:val="00A2193B"/>
    <w:rsid w:val="00A2346D"/>
    <w:rsid w:val="00A2351A"/>
    <w:rsid w:val="00A264A9"/>
    <w:rsid w:val="00A27785"/>
    <w:rsid w:val="00A30187"/>
    <w:rsid w:val="00A3448A"/>
    <w:rsid w:val="00A36297"/>
    <w:rsid w:val="00A41E2B"/>
    <w:rsid w:val="00A45B74"/>
    <w:rsid w:val="00A46A22"/>
    <w:rsid w:val="00A50B0A"/>
    <w:rsid w:val="00A52CB7"/>
    <w:rsid w:val="00A52E1D"/>
    <w:rsid w:val="00A5484A"/>
    <w:rsid w:val="00A612AB"/>
    <w:rsid w:val="00A61499"/>
    <w:rsid w:val="00A62A77"/>
    <w:rsid w:val="00A631B0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6303"/>
    <w:rsid w:val="00A87BDA"/>
    <w:rsid w:val="00A87E97"/>
    <w:rsid w:val="00A92879"/>
    <w:rsid w:val="00A9442A"/>
    <w:rsid w:val="00AA016F"/>
    <w:rsid w:val="00AA1ED6"/>
    <w:rsid w:val="00AA51D6"/>
    <w:rsid w:val="00AB0BC8"/>
    <w:rsid w:val="00AB1061"/>
    <w:rsid w:val="00AB11CA"/>
    <w:rsid w:val="00AB14D9"/>
    <w:rsid w:val="00AB4AB8"/>
    <w:rsid w:val="00AB655E"/>
    <w:rsid w:val="00AC007F"/>
    <w:rsid w:val="00AC2E15"/>
    <w:rsid w:val="00AC2ECD"/>
    <w:rsid w:val="00AC3119"/>
    <w:rsid w:val="00AC49FB"/>
    <w:rsid w:val="00AC5A10"/>
    <w:rsid w:val="00AC66DD"/>
    <w:rsid w:val="00AD0AA3"/>
    <w:rsid w:val="00AD3CCB"/>
    <w:rsid w:val="00AD3F94"/>
    <w:rsid w:val="00AD4A5A"/>
    <w:rsid w:val="00AE27AC"/>
    <w:rsid w:val="00AE3743"/>
    <w:rsid w:val="00AE40E0"/>
    <w:rsid w:val="00AE4DBA"/>
    <w:rsid w:val="00AE4F07"/>
    <w:rsid w:val="00AF0884"/>
    <w:rsid w:val="00AF1C5D"/>
    <w:rsid w:val="00AF42D7"/>
    <w:rsid w:val="00AF52D8"/>
    <w:rsid w:val="00AF7953"/>
    <w:rsid w:val="00B006FE"/>
    <w:rsid w:val="00B007CB"/>
    <w:rsid w:val="00B0102D"/>
    <w:rsid w:val="00B02AA9"/>
    <w:rsid w:val="00B02FA3"/>
    <w:rsid w:val="00B05084"/>
    <w:rsid w:val="00B05305"/>
    <w:rsid w:val="00B1300B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4825"/>
    <w:rsid w:val="00B45A52"/>
    <w:rsid w:val="00B46175"/>
    <w:rsid w:val="00B52641"/>
    <w:rsid w:val="00B57F41"/>
    <w:rsid w:val="00B6188F"/>
    <w:rsid w:val="00B61E43"/>
    <w:rsid w:val="00B664C7"/>
    <w:rsid w:val="00B739F6"/>
    <w:rsid w:val="00B73EC4"/>
    <w:rsid w:val="00B74966"/>
    <w:rsid w:val="00B81A6C"/>
    <w:rsid w:val="00B82913"/>
    <w:rsid w:val="00B84A86"/>
    <w:rsid w:val="00B85DE5"/>
    <w:rsid w:val="00B90F73"/>
    <w:rsid w:val="00B93B59"/>
    <w:rsid w:val="00B9406A"/>
    <w:rsid w:val="00B9595D"/>
    <w:rsid w:val="00BA2280"/>
    <w:rsid w:val="00BA2A08"/>
    <w:rsid w:val="00BA4145"/>
    <w:rsid w:val="00BA56D2"/>
    <w:rsid w:val="00BA76E0"/>
    <w:rsid w:val="00BB223F"/>
    <w:rsid w:val="00BB2A25"/>
    <w:rsid w:val="00BB2BFF"/>
    <w:rsid w:val="00BB51E9"/>
    <w:rsid w:val="00BB7DA6"/>
    <w:rsid w:val="00BC0FDC"/>
    <w:rsid w:val="00BC3053"/>
    <w:rsid w:val="00BC4D2E"/>
    <w:rsid w:val="00BD38EC"/>
    <w:rsid w:val="00BD48AC"/>
    <w:rsid w:val="00BD5F1A"/>
    <w:rsid w:val="00BE1234"/>
    <w:rsid w:val="00BE2FA6"/>
    <w:rsid w:val="00BE333F"/>
    <w:rsid w:val="00BE7406"/>
    <w:rsid w:val="00BE7603"/>
    <w:rsid w:val="00BF23B8"/>
    <w:rsid w:val="00BF3279"/>
    <w:rsid w:val="00BF5143"/>
    <w:rsid w:val="00BF554C"/>
    <w:rsid w:val="00BF74C7"/>
    <w:rsid w:val="00C015F1"/>
    <w:rsid w:val="00C01A5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3A8"/>
    <w:rsid w:val="00C154BB"/>
    <w:rsid w:val="00C16A4B"/>
    <w:rsid w:val="00C2263D"/>
    <w:rsid w:val="00C230E6"/>
    <w:rsid w:val="00C23ED6"/>
    <w:rsid w:val="00C24345"/>
    <w:rsid w:val="00C279B5"/>
    <w:rsid w:val="00C27C45"/>
    <w:rsid w:val="00C3029C"/>
    <w:rsid w:val="00C3719D"/>
    <w:rsid w:val="00C5080B"/>
    <w:rsid w:val="00C54995"/>
    <w:rsid w:val="00C54D41"/>
    <w:rsid w:val="00C60783"/>
    <w:rsid w:val="00C64672"/>
    <w:rsid w:val="00C64B5F"/>
    <w:rsid w:val="00C70697"/>
    <w:rsid w:val="00C72EF4"/>
    <w:rsid w:val="00C74DCF"/>
    <w:rsid w:val="00C75D2F"/>
    <w:rsid w:val="00C767BE"/>
    <w:rsid w:val="00C76E3C"/>
    <w:rsid w:val="00C81568"/>
    <w:rsid w:val="00C82F2C"/>
    <w:rsid w:val="00C9027A"/>
    <w:rsid w:val="00C9068E"/>
    <w:rsid w:val="00C935C9"/>
    <w:rsid w:val="00C93C4B"/>
    <w:rsid w:val="00C944AB"/>
    <w:rsid w:val="00C95B40"/>
    <w:rsid w:val="00C9773F"/>
    <w:rsid w:val="00CA1ED8"/>
    <w:rsid w:val="00CA58AF"/>
    <w:rsid w:val="00CB11D4"/>
    <w:rsid w:val="00CB1C5B"/>
    <w:rsid w:val="00CB1F63"/>
    <w:rsid w:val="00CB2CE4"/>
    <w:rsid w:val="00CB3255"/>
    <w:rsid w:val="00CB7170"/>
    <w:rsid w:val="00CB7998"/>
    <w:rsid w:val="00CC040E"/>
    <w:rsid w:val="00CC111F"/>
    <w:rsid w:val="00CC2011"/>
    <w:rsid w:val="00CC3107"/>
    <w:rsid w:val="00CC3EA0"/>
    <w:rsid w:val="00CC5B29"/>
    <w:rsid w:val="00CC66CD"/>
    <w:rsid w:val="00CC7602"/>
    <w:rsid w:val="00CC7B45"/>
    <w:rsid w:val="00CD1188"/>
    <w:rsid w:val="00CD2ED1"/>
    <w:rsid w:val="00CD337B"/>
    <w:rsid w:val="00CE0424"/>
    <w:rsid w:val="00CE6AB8"/>
    <w:rsid w:val="00CE6D0B"/>
    <w:rsid w:val="00CE7561"/>
    <w:rsid w:val="00CF1354"/>
    <w:rsid w:val="00CF3B1F"/>
    <w:rsid w:val="00CF3BF6"/>
    <w:rsid w:val="00CF625B"/>
    <w:rsid w:val="00CF687E"/>
    <w:rsid w:val="00D00AC1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1A06"/>
    <w:rsid w:val="00D53B60"/>
    <w:rsid w:val="00D546FF"/>
    <w:rsid w:val="00D54D24"/>
    <w:rsid w:val="00D55AD5"/>
    <w:rsid w:val="00D576CA"/>
    <w:rsid w:val="00D61AF5"/>
    <w:rsid w:val="00D62E66"/>
    <w:rsid w:val="00D652B5"/>
    <w:rsid w:val="00D66155"/>
    <w:rsid w:val="00D708B0"/>
    <w:rsid w:val="00D77B1D"/>
    <w:rsid w:val="00D8021F"/>
    <w:rsid w:val="00D80383"/>
    <w:rsid w:val="00D823C6"/>
    <w:rsid w:val="00D837F1"/>
    <w:rsid w:val="00D8432A"/>
    <w:rsid w:val="00D84BC8"/>
    <w:rsid w:val="00D86CA3"/>
    <w:rsid w:val="00D871CE"/>
    <w:rsid w:val="00D9196D"/>
    <w:rsid w:val="00D92332"/>
    <w:rsid w:val="00D92982"/>
    <w:rsid w:val="00DA0315"/>
    <w:rsid w:val="00DA305E"/>
    <w:rsid w:val="00DA5417"/>
    <w:rsid w:val="00DA56E8"/>
    <w:rsid w:val="00DB0A9F"/>
    <w:rsid w:val="00DB2D2D"/>
    <w:rsid w:val="00DB2E2E"/>
    <w:rsid w:val="00DB377D"/>
    <w:rsid w:val="00DC2D36"/>
    <w:rsid w:val="00DC3901"/>
    <w:rsid w:val="00DC53EF"/>
    <w:rsid w:val="00DC59B5"/>
    <w:rsid w:val="00DE5608"/>
    <w:rsid w:val="00DE58D0"/>
    <w:rsid w:val="00DE654F"/>
    <w:rsid w:val="00DF009B"/>
    <w:rsid w:val="00DF0B6E"/>
    <w:rsid w:val="00DF15E0"/>
    <w:rsid w:val="00DF37A0"/>
    <w:rsid w:val="00E00ED7"/>
    <w:rsid w:val="00E110E7"/>
    <w:rsid w:val="00E11B20"/>
    <w:rsid w:val="00E17FA2"/>
    <w:rsid w:val="00E22330"/>
    <w:rsid w:val="00E22AC2"/>
    <w:rsid w:val="00E30B5A"/>
    <w:rsid w:val="00E3123D"/>
    <w:rsid w:val="00E31461"/>
    <w:rsid w:val="00E31D43"/>
    <w:rsid w:val="00E31FFD"/>
    <w:rsid w:val="00E32608"/>
    <w:rsid w:val="00E34188"/>
    <w:rsid w:val="00E34B6E"/>
    <w:rsid w:val="00E35559"/>
    <w:rsid w:val="00E3723A"/>
    <w:rsid w:val="00E37860"/>
    <w:rsid w:val="00E446F1"/>
    <w:rsid w:val="00E4474A"/>
    <w:rsid w:val="00E46886"/>
    <w:rsid w:val="00E47AEF"/>
    <w:rsid w:val="00E53B75"/>
    <w:rsid w:val="00E54E3B"/>
    <w:rsid w:val="00E57565"/>
    <w:rsid w:val="00E60E1D"/>
    <w:rsid w:val="00E62C0D"/>
    <w:rsid w:val="00E63838"/>
    <w:rsid w:val="00E64434"/>
    <w:rsid w:val="00E6774D"/>
    <w:rsid w:val="00E67C51"/>
    <w:rsid w:val="00E72963"/>
    <w:rsid w:val="00E72EFC"/>
    <w:rsid w:val="00E758EC"/>
    <w:rsid w:val="00E8234C"/>
    <w:rsid w:val="00E83358"/>
    <w:rsid w:val="00E83AA9"/>
    <w:rsid w:val="00E843D2"/>
    <w:rsid w:val="00E85602"/>
    <w:rsid w:val="00E85928"/>
    <w:rsid w:val="00E87822"/>
    <w:rsid w:val="00E90395"/>
    <w:rsid w:val="00E90E49"/>
    <w:rsid w:val="00E917F9"/>
    <w:rsid w:val="00E9291C"/>
    <w:rsid w:val="00E92D04"/>
    <w:rsid w:val="00E93FFE"/>
    <w:rsid w:val="00E94F8A"/>
    <w:rsid w:val="00EA484D"/>
    <w:rsid w:val="00EA50C3"/>
    <w:rsid w:val="00EA6516"/>
    <w:rsid w:val="00EA7A41"/>
    <w:rsid w:val="00EB077B"/>
    <w:rsid w:val="00EB4EA2"/>
    <w:rsid w:val="00EB6B27"/>
    <w:rsid w:val="00EC27C6"/>
    <w:rsid w:val="00EC4207"/>
    <w:rsid w:val="00EC5653"/>
    <w:rsid w:val="00EC6BDF"/>
    <w:rsid w:val="00EC71CE"/>
    <w:rsid w:val="00ED1006"/>
    <w:rsid w:val="00EF18FE"/>
    <w:rsid w:val="00EF5787"/>
    <w:rsid w:val="00EF60D0"/>
    <w:rsid w:val="00F0528D"/>
    <w:rsid w:val="00F05CAB"/>
    <w:rsid w:val="00F06C67"/>
    <w:rsid w:val="00F06DFD"/>
    <w:rsid w:val="00F071D1"/>
    <w:rsid w:val="00F07533"/>
    <w:rsid w:val="00F10629"/>
    <w:rsid w:val="00F12957"/>
    <w:rsid w:val="00F13442"/>
    <w:rsid w:val="00F15FA5"/>
    <w:rsid w:val="00F209B7"/>
    <w:rsid w:val="00F222FD"/>
    <w:rsid w:val="00F2376F"/>
    <w:rsid w:val="00F243D8"/>
    <w:rsid w:val="00F25C0D"/>
    <w:rsid w:val="00F30828"/>
    <w:rsid w:val="00F313D6"/>
    <w:rsid w:val="00F34178"/>
    <w:rsid w:val="00F40847"/>
    <w:rsid w:val="00F40F0C"/>
    <w:rsid w:val="00F41D22"/>
    <w:rsid w:val="00F4766C"/>
    <w:rsid w:val="00F507D1"/>
    <w:rsid w:val="00F519CE"/>
    <w:rsid w:val="00F51ADA"/>
    <w:rsid w:val="00F5727F"/>
    <w:rsid w:val="00F602A1"/>
    <w:rsid w:val="00F607C5"/>
    <w:rsid w:val="00F60DEA"/>
    <w:rsid w:val="00F6302A"/>
    <w:rsid w:val="00F64C2B"/>
    <w:rsid w:val="00F651BE"/>
    <w:rsid w:val="00F666A3"/>
    <w:rsid w:val="00F67B97"/>
    <w:rsid w:val="00F67F53"/>
    <w:rsid w:val="00F703BE"/>
    <w:rsid w:val="00F71F69"/>
    <w:rsid w:val="00F72B72"/>
    <w:rsid w:val="00F74BB9"/>
    <w:rsid w:val="00F75582"/>
    <w:rsid w:val="00F76D17"/>
    <w:rsid w:val="00F76EFA"/>
    <w:rsid w:val="00F804BE"/>
    <w:rsid w:val="00F805BF"/>
    <w:rsid w:val="00F817CE"/>
    <w:rsid w:val="00F83F74"/>
    <w:rsid w:val="00F8456C"/>
    <w:rsid w:val="00F84588"/>
    <w:rsid w:val="00F85917"/>
    <w:rsid w:val="00F859D8"/>
    <w:rsid w:val="00F868F5"/>
    <w:rsid w:val="00F87C8A"/>
    <w:rsid w:val="00F9056A"/>
    <w:rsid w:val="00F90F8D"/>
    <w:rsid w:val="00F92782"/>
    <w:rsid w:val="00F93AA9"/>
    <w:rsid w:val="00F961A3"/>
    <w:rsid w:val="00F96985"/>
    <w:rsid w:val="00F97838"/>
    <w:rsid w:val="00FA2BB3"/>
    <w:rsid w:val="00FB22D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640"/>
    <w:rsid w:val="00FE4C7B"/>
    <w:rsid w:val="00FE5DAE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96F4F813-43BB-4A7E-8BB1-4751D6336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2D0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uiPriority w:val="99"/>
    <w:qFormat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qFormat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D84BC8"/>
    <w:rPr>
      <w:rFonts w:ascii="Arial" w:hAnsi="Arial"/>
      <w:color w:val="FF0000"/>
      <w:lang w:val="en-GB"/>
    </w:rPr>
  </w:style>
  <w:style w:type="table" w:styleId="TableGrid">
    <w:name w:val="Table Grid"/>
    <w:basedOn w:val="TableNormal"/>
    <w:uiPriority w:val="39"/>
    <w:rsid w:val="00D84BC8"/>
    <w:rPr>
      <w:rFonts w:asciiTheme="minorHAnsi" w:hAnsiTheme="minorHAns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84BC8"/>
    <w:rPr>
      <w:rFonts w:ascii="Arial" w:hAnsi="Arial"/>
      <w:lang w:val="en-GB" w:eastAsia="zh-CN"/>
    </w:rPr>
  </w:style>
  <w:style w:type="paragraph" w:customStyle="1" w:styleId="PL">
    <w:name w:val="PL"/>
    <w:basedOn w:val="Normal"/>
    <w:link w:val="PLChar"/>
    <w:qFormat/>
    <w:rsid w:val="004175C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/>
      <w:noProof/>
      <w:sz w:val="16"/>
      <w:lang w:eastAsia="sv-SE"/>
    </w:rPr>
  </w:style>
  <w:style w:type="character" w:customStyle="1" w:styleId="THChar">
    <w:name w:val="TH Char"/>
    <w:link w:val="TH"/>
    <w:rsid w:val="00EA484D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rsid w:val="004175C1"/>
    <w:rPr>
      <w:rFonts w:ascii="Courier New" w:hAnsi="Courier New"/>
      <w:noProof/>
      <w:sz w:val="16"/>
      <w:shd w:val="clear" w:color="auto" w:fill="E6E6E6"/>
      <w:lang w:val="en-GB" w:eastAsia="sv-SE"/>
    </w:rPr>
  </w:style>
  <w:style w:type="character" w:customStyle="1" w:styleId="CommentTextChar">
    <w:name w:val="Comment Text Char"/>
    <w:link w:val="CommentText"/>
    <w:uiPriority w:val="99"/>
    <w:semiHidden/>
    <w:qFormat/>
    <w:rsid w:val="00EA484D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2C645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2C6453"/>
    <w:rPr>
      <w:rFonts w:ascii="Arial" w:hAnsi="Arial"/>
      <w:lang w:val="en-GB" w:eastAsia="zh-CN"/>
    </w:rPr>
  </w:style>
  <w:style w:type="paragraph" w:customStyle="1" w:styleId="ZchnZchn">
    <w:name w:val="Zchn Zchn"/>
    <w:semiHidden/>
    <w:qFormat/>
    <w:rsid w:val="00273172"/>
    <w:pPr>
      <w:keepNext/>
      <w:numPr>
        <w:numId w:val="2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2">
    <w:name w:val="B3 Char2"/>
    <w:link w:val="B3"/>
    <w:qFormat/>
    <w:rsid w:val="00F83F74"/>
    <w:rPr>
      <w:rFonts w:ascii="Arial" w:hAnsi="Arial"/>
      <w:lang w:val="en-GB"/>
    </w:rPr>
  </w:style>
  <w:style w:type="character" w:customStyle="1" w:styleId="B1Char1">
    <w:name w:val="B1 Char1"/>
    <w:link w:val="B1"/>
    <w:qFormat/>
    <w:rsid w:val="00BF554C"/>
    <w:rPr>
      <w:rFonts w:ascii="Arial" w:hAnsi="Arial"/>
      <w:lang w:val="en-GB"/>
    </w:rPr>
  </w:style>
  <w:style w:type="paragraph" w:customStyle="1" w:styleId="CRCoverPage">
    <w:name w:val="CR Cover Page"/>
    <w:link w:val="CRCoverPageZchn"/>
    <w:rsid w:val="00251FAA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251FAA"/>
    <w:rPr>
      <w:rFonts w:ascii="Arial" w:hAnsi="Arial"/>
      <w:lang w:val="en-GB" w:eastAsia="ko-KR"/>
    </w:rPr>
  </w:style>
  <w:style w:type="character" w:customStyle="1" w:styleId="TALCar">
    <w:name w:val="TAL Car"/>
    <w:link w:val="TAL"/>
    <w:qFormat/>
    <w:locked/>
    <w:rsid w:val="0048102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481020"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locked/>
    <w:rsid w:val="00391025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391025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34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4.w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10" Type="http://schemas.openxmlformats.org/officeDocument/2006/relationships/settings" Target="settings.xml"/><Relationship Id="rId19" Type="http://schemas.openxmlformats.org/officeDocument/2006/relationships/image" Target="media/image1.wmf"/><Relationship Id="rId31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ebeul\Desktop\3GPP%20NR%20Mobility\RAN2%20%23100%20Ad-hoc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5NUHHDQN7SK2-1476151046-25125</_dlc_DocId>
    <_dlc_DocIdUrl xmlns="f166a696-7b5b-4ccd-9f0c-ffde0cceec81">
      <Url>https://ericsson.sharepoint.com/sites/star/_layouts/15/DocIdRedir.aspx?ID=5NUHHDQN7SK2-1476151046-25125</Url>
      <Description>5NUHHDQN7SK2-1476151046-25125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79FC08-ED37-41D8-9FF1-06747BF52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18B74ED-6352-491D-A4A6-CF7D42C0E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16</Pages>
  <Words>3013</Words>
  <Characters>24410</Characters>
  <Application>Microsoft Office Word</Application>
  <DocSecurity>0</DocSecurity>
  <Lines>203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Sebastian Euler</dc:creator>
  <cp:keywords>TDoc; Ericsson; 3GPP</cp:keywords>
  <cp:lastModifiedBy>Ericsson (HelkaLiina)</cp:lastModifiedBy>
  <cp:revision>3</cp:revision>
  <cp:lastPrinted>2008-01-31T16:09:00Z</cp:lastPrinted>
  <dcterms:created xsi:type="dcterms:W3CDTF">2018-06-21T15:32:00Z</dcterms:created>
  <dcterms:modified xsi:type="dcterms:W3CDTF">2018-06-21T15:33:00Z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3152b0ac-128d-4eeb-b0bb-a344188d32fb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